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A7687" w14:textId="5DB681AD" w:rsidR="00B52E93" w:rsidRPr="000665EA" w:rsidRDefault="00B52E93" w:rsidP="00B52E93">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#11</w:t>
      </w:r>
      <w:r>
        <w:rPr>
          <w:rFonts w:cs="Arial"/>
          <w:bCs/>
          <w:noProof w:val="0"/>
          <w:sz w:val="24"/>
          <w:szCs w:val="24"/>
        </w:rPr>
        <w:t>7-bis</w:t>
      </w:r>
      <w:r w:rsidRPr="000665EA">
        <w:rPr>
          <w:rFonts w:cs="Arial"/>
          <w:bCs/>
          <w:noProof w:val="0"/>
          <w:sz w:val="24"/>
          <w:szCs w:val="24"/>
        </w:rPr>
        <w:t>-e</w:t>
      </w:r>
      <w:r w:rsidRPr="000665EA">
        <w:rPr>
          <w:rFonts w:cs="Arial"/>
          <w:bCs/>
          <w:noProof w:val="0"/>
          <w:sz w:val="24"/>
          <w:szCs w:val="24"/>
        </w:rPr>
        <w:tab/>
      </w:r>
      <w:r w:rsidR="000F307A" w:rsidRPr="000F307A">
        <w:rPr>
          <w:rFonts w:cs="Arial"/>
          <w:bCs/>
          <w:noProof w:val="0"/>
          <w:sz w:val="24"/>
          <w:szCs w:val="24"/>
        </w:rPr>
        <w:t>R3-225391</w:t>
      </w:r>
    </w:p>
    <w:bookmarkEnd w:id="0"/>
    <w:p w14:paraId="375203F7" w14:textId="77777777" w:rsidR="00B52E93" w:rsidRPr="000665EA" w:rsidRDefault="00B52E93" w:rsidP="00B52E93">
      <w:pPr>
        <w:pStyle w:val="Header"/>
        <w:tabs>
          <w:tab w:val="left" w:pos="2410"/>
        </w:tabs>
        <w:rPr>
          <w:rFonts w:eastAsia="MS Mincho" w:cs="Arial"/>
          <w:sz w:val="24"/>
          <w:szCs w:val="24"/>
        </w:rPr>
      </w:pPr>
      <w:r w:rsidRPr="000665EA">
        <w:rPr>
          <w:rFonts w:eastAsia="MS Mincho" w:cs="Arial"/>
          <w:sz w:val="24"/>
          <w:szCs w:val="24"/>
        </w:rPr>
        <w:t xml:space="preserve">E-meeting, </w:t>
      </w:r>
      <w:r>
        <w:rPr>
          <w:rFonts w:eastAsia="MS Mincho" w:cs="Arial"/>
          <w:sz w:val="24"/>
          <w:szCs w:val="24"/>
        </w:rPr>
        <w:t>10 – 18 Oct</w:t>
      </w:r>
      <w:r w:rsidRPr="000665EA">
        <w:rPr>
          <w:rFonts w:eastAsia="MS Mincho" w:cs="Arial"/>
          <w:sz w:val="24"/>
          <w:szCs w:val="24"/>
        </w:rPr>
        <w:t xml:space="preserve"> 202</w:t>
      </w:r>
      <w:r>
        <w:rPr>
          <w:rFonts w:eastAsia="MS Mincho" w:cs="Arial"/>
          <w:sz w:val="24"/>
          <w:szCs w:val="24"/>
        </w:rPr>
        <w:t>2</w:t>
      </w:r>
    </w:p>
    <w:p w14:paraId="606EFC49" w14:textId="77777777" w:rsidR="00B52E93" w:rsidRPr="000665EA" w:rsidRDefault="00B52E93" w:rsidP="00B52E93">
      <w:pPr>
        <w:pStyle w:val="Header"/>
        <w:tabs>
          <w:tab w:val="left" w:pos="2410"/>
        </w:tabs>
        <w:rPr>
          <w:bCs/>
          <w:noProof w:val="0"/>
          <w:sz w:val="24"/>
        </w:rPr>
      </w:pPr>
    </w:p>
    <w:p w14:paraId="1CD16965" w14:textId="77777777" w:rsidR="00B52E93" w:rsidRPr="000665EA" w:rsidRDefault="00B52E93" w:rsidP="00B52E93">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Pr>
          <w:rFonts w:cs="Arial"/>
          <w:b/>
          <w:bCs/>
          <w:sz w:val="24"/>
        </w:rPr>
        <w:t>14.3</w:t>
      </w:r>
    </w:p>
    <w:p w14:paraId="28C4F83F" w14:textId="77777777" w:rsidR="00B52E93" w:rsidRPr="000665EA" w:rsidRDefault="00B52E93" w:rsidP="00B52E93">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27745757" w14:textId="1D6954FD" w:rsidR="00B52E93" w:rsidRPr="000665EA" w:rsidRDefault="00B52E93" w:rsidP="00B52E93">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B77532">
        <w:rPr>
          <w:rFonts w:ascii="Arial" w:hAnsi="Arial" w:cs="Arial"/>
          <w:b/>
          <w:bCs/>
          <w:sz w:val="24"/>
        </w:rPr>
        <w:t>[TP to BL CR to TS 38.423</w:t>
      </w:r>
      <w:r w:rsidR="00A61850">
        <w:rPr>
          <w:rFonts w:ascii="Arial" w:hAnsi="Arial" w:cs="Arial"/>
          <w:b/>
          <w:bCs/>
          <w:sz w:val="24"/>
        </w:rPr>
        <w:t xml:space="preserve">, </w:t>
      </w:r>
      <w:r w:rsidR="00A61850" w:rsidRPr="00A61850">
        <w:rPr>
          <w:rFonts w:ascii="Arial" w:hAnsi="Arial" w:cs="Arial"/>
          <w:b/>
          <w:bCs/>
          <w:sz w:val="24"/>
        </w:rPr>
        <w:t>CHO w</w:t>
      </w:r>
      <w:r w:rsidR="00A61850">
        <w:rPr>
          <w:rFonts w:ascii="Arial" w:hAnsi="Arial" w:cs="Arial"/>
          <w:b/>
          <w:bCs/>
          <w:sz w:val="24"/>
        </w:rPr>
        <w:t>/</w:t>
      </w:r>
      <w:r w:rsidR="00A61850" w:rsidRPr="00A61850">
        <w:rPr>
          <w:rFonts w:ascii="Arial" w:hAnsi="Arial" w:cs="Arial"/>
          <w:b/>
          <w:bCs/>
          <w:sz w:val="24"/>
        </w:rPr>
        <w:t xml:space="preserve"> NR-DC</w:t>
      </w:r>
      <w:r w:rsidR="00B77532">
        <w:rPr>
          <w:rFonts w:ascii="Arial" w:hAnsi="Arial" w:cs="Arial"/>
          <w:b/>
          <w:bCs/>
          <w:sz w:val="24"/>
        </w:rPr>
        <w:t xml:space="preserve">] </w:t>
      </w:r>
      <w:r>
        <w:rPr>
          <w:rFonts w:ascii="Arial" w:hAnsi="Arial" w:cs="Arial"/>
          <w:b/>
          <w:bCs/>
          <w:sz w:val="24"/>
        </w:rPr>
        <w:t>Data forwarding in case of CHO with DC</w:t>
      </w:r>
    </w:p>
    <w:p w14:paraId="35475EE7" w14:textId="77777777" w:rsidR="00B52E93" w:rsidRPr="000665EA" w:rsidRDefault="00B52E93" w:rsidP="00B52E93">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0E108389" w14:textId="77777777" w:rsidR="00B52E93" w:rsidRPr="000665EA" w:rsidRDefault="00B52E93" w:rsidP="00B52E93">
      <w:pPr>
        <w:tabs>
          <w:tab w:val="left" w:pos="1985"/>
          <w:tab w:val="left" w:pos="2410"/>
        </w:tabs>
        <w:rPr>
          <w:rFonts w:ascii="Arial" w:hAnsi="Arial" w:cs="Arial"/>
          <w:bCs/>
          <w:sz w:val="24"/>
        </w:rPr>
      </w:pPr>
    </w:p>
    <w:p w14:paraId="2A92DA6A" w14:textId="77777777" w:rsidR="00B52E93" w:rsidRPr="000665EA" w:rsidRDefault="00B52E93" w:rsidP="00B52E93">
      <w:pPr>
        <w:pStyle w:val="Heading1"/>
        <w:tabs>
          <w:tab w:val="left" w:pos="2410"/>
        </w:tabs>
      </w:pPr>
      <w:r w:rsidRPr="000665EA">
        <w:t>1</w:t>
      </w:r>
      <w:r w:rsidRPr="000665EA">
        <w:tab/>
        <w:t>Introduction</w:t>
      </w:r>
    </w:p>
    <w:p w14:paraId="5ED1DE76" w14:textId="77777777" w:rsidR="00B52E93" w:rsidRPr="000665EA" w:rsidRDefault="00B52E93" w:rsidP="00B52E93">
      <w:bookmarkStart w:id="1" w:name="_Toc474247438"/>
      <w:r>
        <w:t>At RAN3 #117, it was decided to work further on the data forwarding aspects for the case of CHO with DC kept at the target. Also, it was decided that the work on CHO with multiple SCGs can start from data forwarding aspects, because other aspects may need more work done in RAN2. In this paper, we address these two topics.</w:t>
      </w:r>
    </w:p>
    <w:p w14:paraId="3450396C" w14:textId="77777777" w:rsidR="00B52E93" w:rsidRPr="000665EA" w:rsidRDefault="00B52E93" w:rsidP="00B52E93">
      <w:pPr>
        <w:pStyle w:val="Heading1"/>
        <w:tabs>
          <w:tab w:val="left" w:pos="2410"/>
        </w:tabs>
      </w:pPr>
      <w:r w:rsidRPr="000665EA">
        <w:t>2</w:t>
      </w:r>
      <w:r w:rsidRPr="000665EA">
        <w:tab/>
        <w:t>Discussion</w:t>
      </w:r>
    </w:p>
    <w:bookmarkEnd w:id="1"/>
    <w:p w14:paraId="04B7B4F0" w14:textId="77777777" w:rsidR="00B52E93" w:rsidRDefault="00B52E93" w:rsidP="00B52E93">
      <w:pPr>
        <w:pStyle w:val="Heading2"/>
      </w:pPr>
      <w:r>
        <w:t>2.1</w:t>
      </w:r>
      <w:r>
        <w:tab/>
        <w:t>CHO with DC kept</w:t>
      </w:r>
    </w:p>
    <w:p w14:paraId="16A5005B" w14:textId="647CAC3B" w:rsidR="00B52E93" w:rsidRDefault="00B52E93" w:rsidP="00B52E93">
      <w:r>
        <w:t xml:space="preserve">In Rel.17, a solution was designed that allowed the SN to recognise that multiple CHO-related additions are related to the same UE. It was needed to enable resource optimisation at the target SN. One of such resource </w:t>
      </w:r>
      <w:r w:rsidR="00B31DC7">
        <w:t xml:space="preserve">are </w:t>
      </w:r>
      <w:r>
        <w:t>TEIDs allocated for data forwarding.</w:t>
      </w:r>
    </w:p>
    <w:p w14:paraId="530B5A21" w14:textId="1DE84E8B" w:rsidR="00B52E93" w:rsidRDefault="00B52E93" w:rsidP="00B52E93">
      <w:r>
        <w:t xml:space="preserve">Each of the prepared target MNs decides about the bearer setup on its own. However, the set of bearers provided from the source MN is the same for the same UE. Therefore, it is quite likely that the target MNs will prepare the same bearer setup for the target SNs, too. If </w:t>
      </w:r>
      <w:r w:rsidR="00A714CE">
        <w:t xml:space="preserve">the </w:t>
      </w:r>
      <w:r>
        <w:t>target SN is the same, the node will receive multiple Addition requests with the same bearer setup from multiple target MNs. Knowing it is for the same UE, the target SN may allocate common TEID for all the Additions.</w:t>
      </w:r>
    </w:p>
    <w:p w14:paraId="758D913B" w14:textId="25FACF33" w:rsidR="00B52E93" w:rsidRPr="001E3785" w:rsidRDefault="00B52E93" w:rsidP="00B52E93">
      <w:pPr>
        <w:rPr>
          <w:b/>
          <w:bCs/>
        </w:rPr>
      </w:pPr>
      <w:r w:rsidRPr="001E3785">
        <w:rPr>
          <w:b/>
          <w:bCs/>
        </w:rPr>
        <w:t>Observation 1</w:t>
      </w:r>
      <w:r w:rsidR="0071132E">
        <w:rPr>
          <w:b/>
          <w:bCs/>
        </w:rPr>
        <w:t>-1</w:t>
      </w:r>
      <w:r w:rsidRPr="001E3785">
        <w:rPr>
          <w:b/>
          <w:bCs/>
        </w:rPr>
        <w:t>: When multiple target MN</w:t>
      </w:r>
      <w:r w:rsidR="003A5639">
        <w:rPr>
          <w:b/>
          <w:bCs/>
        </w:rPr>
        <w:t>s</w:t>
      </w:r>
      <w:r w:rsidRPr="001E3785">
        <w:rPr>
          <w:b/>
          <w:bCs/>
        </w:rPr>
        <w:t xml:space="preserve"> prepare the same SN it is likely the requested bearer setup in all the Addition Preparations will be the same and the target SN will be able to identify matching bearers. The target SN may then allocate the same TEIDs for the same bearers for all target MNs.</w:t>
      </w:r>
    </w:p>
    <w:p w14:paraId="53097E31" w14:textId="732C1667" w:rsidR="00B52E93" w:rsidRDefault="00B52E93" w:rsidP="00B52E93">
      <w:r>
        <w:t>From the SN perspective, such allocation will be</w:t>
      </w:r>
      <w:r w:rsidR="007C30A5">
        <w:t xml:space="preserve"> an</w:t>
      </w:r>
      <w:r>
        <w:t xml:space="preserve"> improvement: it does not have to allocate separate buffers and TEID addresses. Also, if the target MNs use direct forwarding and will forward target SN’s TEIDs to the source MN/SN, the latter may identify the common destination for data forwarding and send the data only once.</w:t>
      </w:r>
    </w:p>
    <w:p w14:paraId="2E3AFE16" w14:textId="71DD2E43" w:rsidR="00B52E93" w:rsidRPr="001E3785" w:rsidRDefault="00B52E93" w:rsidP="00B52E93">
      <w:pPr>
        <w:rPr>
          <w:b/>
          <w:bCs/>
        </w:rPr>
      </w:pPr>
      <w:r w:rsidRPr="001E3785">
        <w:rPr>
          <w:b/>
          <w:bCs/>
        </w:rPr>
        <w:t xml:space="preserve">Observation </w:t>
      </w:r>
      <w:r w:rsidR="0071132E">
        <w:rPr>
          <w:b/>
          <w:bCs/>
        </w:rPr>
        <w:t>1-</w:t>
      </w:r>
      <w:r w:rsidRPr="001E3785">
        <w:rPr>
          <w:b/>
          <w:bCs/>
        </w:rPr>
        <w:t>2: If the source MN/SN receives the same destination TEIDs from multiple target MNs, it can deduce</w:t>
      </w:r>
      <w:r w:rsidR="003A5639">
        <w:rPr>
          <w:b/>
          <w:bCs/>
        </w:rPr>
        <w:t xml:space="preserve"> that</w:t>
      </w:r>
      <w:r w:rsidRPr="001E3785">
        <w:rPr>
          <w:b/>
          <w:bCs/>
        </w:rPr>
        <w:t xml:space="preserve"> there is a common target SN and forward the data only once.</w:t>
      </w:r>
    </w:p>
    <w:p w14:paraId="28325521" w14:textId="77777777" w:rsidR="00B52E93" w:rsidRDefault="00B52E93" w:rsidP="00B52E93">
      <w:r>
        <w:t xml:space="preserve">The above is simple and will work based on the implementation (source MN/SN and the target SN). However, it depends on enabling direct forwarding in the nodes that are involved in CHO preparation. Therefore, to help them decide on enabling the direct forwarding, they shall be informed that the target SN allocated the same TEIDs also for other target MNs. </w:t>
      </w:r>
    </w:p>
    <w:p w14:paraId="2DF8A33D" w14:textId="0E5D885D" w:rsidR="00B52E93" w:rsidRPr="005C5D78" w:rsidRDefault="00B52E93" w:rsidP="00B52E93">
      <w:pPr>
        <w:rPr>
          <w:b/>
          <w:bCs/>
        </w:rPr>
      </w:pPr>
      <w:r w:rsidRPr="005C5D78">
        <w:rPr>
          <w:b/>
          <w:bCs/>
        </w:rPr>
        <w:t>Proposal 1</w:t>
      </w:r>
      <w:r w:rsidR="0071132E">
        <w:rPr>
          <w:b/>
          <w:bCs/>
        </w:rPr>
        <w:t>-1</w:t>
      </w:r>
      <w:r w:rsidRPr="005C5D78">
        <w:rPr>
          <w:b/>
          <w:bCs/>
        </w:rPr>
        <w:t>: The target SN shall be able to inform the target MNs that TEIDs allocated for data forwarding are shared with other target MNs. Also, these target MNs shall inform the source MN about it, so that in case all nodes involved in CHO preparation may enable direct data forwarding.</w:t>
      </w:r>
    </w:p>
    <w:p w14:paraId="0DF970CF" w14:textId="4849E906" w:rsidR="00910D63" w:rsidRDefault="00910D63" w:rsidP="00910D63">
      <w:pPr>
        <w:pStyle w:val="Heading2"/>
      </w:pPr>
      <w:r>
        <w:t>2.2</w:t>
      </w:r>
      <w:r>
        <w:tab/>
        <w:t>CHO with multiple SCGs</w:t>
      </w:r>
    </w:p>
    <w:p w14:paraId="356964C8" w14:textId="53021806" w:rsidR="00910D63" w:rsidRDefault="00910D63" w:rsidP="00910D63">
      <w:r>
        <w:t>One of the problems related to the CHO with multiple prepared SCGs is the early data forwarding: each target MN may prepare multiple target SNs. This is a new problem: in Rel.17, either multiple target MNs could prepare single target SN (CHO with DC kept at the target), or a single MN could prepare CPA in multiple target SNs (CPAC).</w:t>
      </w:r>
    </w:p>
    <w:p w14:paraId="12607493" w14:textId="3AB974B3" w:rsidR="0071132E" w:rsidRPr="008332CE" w:rsidRDefault="0071132E" w:rsidP="00910D63">
      <w:pPr>
        <w:rPr>
          <w:b/>
          <w:bCs/>
        </w:rPr>
      </w:pPr>
      <w:r w:rsidRPr="008332CE">
        <w:rPr>
          <w:b/>
          <w:bCs/>
        </w:rPr>
        <w:lastRenderedPageBreak/>
        <w:t>Observation 2-1: Early data forwarding to the target MN with multiple target SNs is a new problem.</w:t>
      </w:r>
    </w:p>
    <w:p w14:paraId="1AB7DD71" w14:textId="2A33DD4B" w:rsidR="004104B7" w:rsidRPr="004104B7" w:rsidRDefault="004104B7" w:rsidP="00CF3C6F">
      <w:pPr>
        <w:rPr>
          <w:b/>
          <w:bCs/>
        </w:rPr>
      </w:pPr>
      <w:r>
        <w:t xml:space="preserve">The first issue to consider is the problem of PDU session setup: in the </w:t>
      </w:r>
      <w:r w:rsidR="007917A5">
        <w:t xml:space="preserve">CHO with the </w:t>
      </w:r>
      <w:r>
        <w:t xml:space="preserve">Addition Preparation procedure, the </w:t>
      </w:r>
      <w:r w:rsidR="007917A5">
        <w:t xml:space="preserve">target </w:t>
      </w:r>
      <w:r>
        <w:t xml:space="preserve">MN requests </w:t>
      </w:r>
      <w:r w:rsidR="004648D6">
        <w:t xml:space="preserve">from multiple target SNs </w:t>
      </w:r>
      <w:r>
        <w:t xml:space="preserve">certain PDU sessions to be setup, but </w:t>
      </w:r>
      <w:r w:rsidR="00CB6AE6">
        <w:t xml:space="preserve">some of </w:t>
      </w:r>
      <w:r>
        <w:t>the SN</w:t>
      </w:r>
      <w:r w:rsidR="00CB6AE6">
        <w:t>s</w:t>
      </w:r>
      <w:r>
        <w:t xml:space="preserve"> may reject some of them. Therefore, the target MN may not be able to provide the </w:t>
      </w:r>
      <w:r w:rsidR="004103E2">
        <w:t xml:space="preserve">same </w:t>
      </w:r>
      <w:r w:rsidR="00750D65">
        <w:t xml:space="preserve">response </w:t>
      </w:r>
      <w:r w:rsidR="00DE2AA6">
        <w:t>to the CHO request from all target SNs</w:t>
      </w:r>
      <w:r>
        <w:t>.</w:t>
      </w:r>
    </w:p>
    <w:p w14:paraId="63B10ABF" w14:textId="55E83FFE" w:rsidR="0071132E" w:rsidRDefault="004103E2" w:rsidP="00910D63">
      <w:r>
        <w:t>However, even if i</w:t>
      </w:r>
      <w:r w:rsidR="0071132E">
        <w:t>t is very likely that a target MN will request the same bearer setup in each prepared target SN</w:t>
      </w:r>
      <w:r w:rsidR="004104B7">
        <w:t xml:space="preserve">, </w:t>
      </w:r>
      <w:r>
        <w:t xml:space="preserve">and even if all the SNs accept it, </w:t>
      </w:r>
      <w:r w:rsidR="004104B7">
        <w:t>it may still happen that the prepared SNs create different set of DRBs</w:t>
      </w:r>
      <w:r w:rsidR="0071132E">
        <w:t xml:space="preserve">. </w:t>
      </w:r>
      <w:r w:rsidR="004104B7">
        <w:t>Therefore,</w:t>
      </w:r>
      <w:r w:rsidR="0071132E">
        <w:t xml:space="preserve"> the </w:t>
      </w:r>
      <w:r w:rsidR="004104B7">
        <w:t xml:space="preserve">set of </w:t>
      </w:r>
      <w:r w:rsidR="0071132E">
        <w:t xml:space="preserve">TEIDs </w:t>
      </w:r>
      <w:r w:rsidR="004104B7">
        <w:t xml:space="preserve">for early data forwarding </w:t>
      </w:r>
      <w:r w:rsidR="0071132E">
        <w:t>will depend on the pair MN-SN.</w:t>
      </w:r>
    </w:p>
    <w:p w14:paraId="314288BD" w14:textId="093C72CB" w:rsidR="0071132E" w:rsidRPr="008332CE" w:rsidRDefault="0071132E" w:rsidP="00910D63">
      <w:pPr>
        <w:rPr>
          <w:b/>
          <w:bCs/>
        </w:rPr>
      </w:pPr>
      <w:r w:rsidRPr="008332CE">
        <w:rPr>
          <w:b/>
          <w:bCs/>
        </w:rPr>
        <w:t>Proposal 2-</w:t>
      </w:r>
      <w:r w:rsidR="004104B7">
        <w:rPr>
          <w:b/>
          <w:bCs/>
        </w:rPr>
        <w:t>2</w:t>
      </w:r>
      <w:r w:rsidRPr="008332CE">
        <w:rPr>
          <w:b/>
          <w:bCs/>
        </w:rPr>
        <w:t>: RAN3 shall enable providing to the source SN a separate set of TEIDs for each prepared target pair MN-SN.</w:t>
      </w:r>
    </w:p>
    <w:p w14:paraId="78A3D152" w14:textId="77777777" w:rsidR="00B52E93" w:rsidRPr="000665EA" w:rsidRDefault="00B52E93" w:rsidP="00B52E93">
      <w:pPr>
        <w:pStyle w:val="Heading1"/>
      </w:pPr>
      <w:r w:rsidRPr="000665EA">
        <w:t>3</w:t>
      </w:r>
      <w:r w:rsidRPr="000665EA">
        <w:tab/>
        <w:t>Conclusions</w:t>
      </w:r>
    </w:p>
    <w:p w14:paraId="3FA221C9" w14:textId="25293C17" w:rsidR="00B52E93" w:rsidRDefault="00B52E93" w:rsidP="00B52E93">
      <w:pPr>
        <w:jc w:val="both"/>
        <w:rPr>
          <w:bCs/>
        </w:rPr>
      </w:pPr>
      <w:r>
        <w:rPr>
          <w:bCs/>
        </w:rPr>
        <w:t xml:space="preserve">In this paper, </w:t>
      </w:r>
      <w:r w:rsidR="00CF3C6F">
        <w:rPr>
          <w:bCs/>
        </w:rPr>
        <w:t xml:space="preserve">we discuss </w:t>
      </w:r>
      <w:proofErr w:type="spellStart"/>
      <w:r w:rsidR="00CF3C6F">
        <w:rPr>
          <w:bCs/>
        </w:rPr>
        <w:t>dat</w:t>
      </w:r>
      <w:proofErr w:type="spellEnd"/>
      <w:r w:rsidR="00CF3C6F">
        <w:rPr>
          <w:bCs/>
        </w:rPr>
        <w:t xml:space="preserve"> forwarding problems related to CHO with DC at the target, in two cases: a classic single SCG prepared for the CHO (as defined in Rel.17) and the new scenario where the target may prepare multiple SCGs. We make following conclusions:</w:t>
      </w:r>
    </w:p>
    <w:p w14:paraId="39F2F85A" w14:textId="2C5E96BB" w:rsidR="00CF3C6F" w:rsidRDefault="00CF3C6F" w:rsidP="00B52E93">
      <w:pPr>
        <w:jc w:val="both"/>
        <w:rPr>
          <w:bCs/>
        </w:rPr>
      </w:pPr>
      <w:r>
        <w:rPr>
          <w:bCs/>
        </w:rPr>
        <w:t>For CHO with a classic single SCG prepared:</w:t>
      </w:r>
    </w:p>
    <w:p w14:paraId="1F95214D" w14:textId="77777777" w:rsidR="00CF3C6F" w:rsidRPr="000F307A" w:rsidRDefault="00CF3C6F" w:rsidP="00CF3C6F">
      <w:pPr>
        <w:ind w:left="284"/>
        <w:rPr>
          <w:b/>
          <w:bCs/>
        </w:rPr>
      </w:pPr>
      <w:r w:rsidRPr="000F307A">
        <w:rPr>
          <w:b/>
          <w:bCs/>
        </w:rPr>
        <w:t>Observation 1-1: When multiple target MNs prepare the same SN it is likely the requested bearer setup in all the Addition Preparations will be the same and the target SN will be able to identify matching bearers. The target SN may then allocate the same TEIDs for the same bearers for all target MNs.</w:t>
      </w:r>
    </w:p>
    <w:p w14:paraId="372B50DA" w14:textId="77777777" w:rsidR="00CF3C6F" w:rsidRPr="000F307A" w:rsidRDefault="00CF3C6F" w:rsidP="00CF3C6F">
      <w:pPr>
        <w:ind w:left="284"/>
        <w:rPr>
          <w:b/>
          <w:bCs/>
        </w:rPr>
      </w:pPr>
      <w:r w:rsidRPr="000F307A">
        <w:rPr>
          <w:b/>
          <w:bCs/>
        </w:rPr>
        <w:t>Observation 1-2: If the source MN/SN receives the same destination TEIDs from multiple target MNs, it can deduce that there is a common target SN and forward the data only once.</w:t>
      </w:r>
    </w:p>
    <w:p w14:paraId="13C998C9" w14:textId="77777777" w:rsidR="00CF3C6F" w:rsidRPr="000F307A" w:rsidRDefault="00CF3C6F" w:rsidP="00CF3C6F">
      <w:pPr>
        <w:ind w:left="284"/>
        <w:rPr>
          <w:b/>
          <w:bCs/>
        </w:rPr>
      </w:pPr>
      <w:r w:rsidRPr="000F307A">
        <w:rPr>
          <w:b/>
          <w:bCs/>
        </w:rPr>
        <w:t>Proposal 1-1: The target SN shall be able to inform the target MNs that TEIDs allocated for data forwarding are shared with other target MNs. Also, these target MNs shall inform the source MN about it, so that in case all nodes involved in CHO preparation may enable direct data forwarding.</w:t>
      </w:r>
    </w:p>
    <w:p w14:paraId="43C960D8" w14:textId="4F20D221" w:rsidR="00CF3C6F" w:rsidRDefault="00CF3C6F" w:rsidP="00B52E93">
      <w:pPr>
        <w:jc w:val="both"/>
        <w:rPr>
          <w:bCs/>
        </w:rPr>
      </w:pPr>
      <w:r>
        <w:rPr>
          <w:bCs/>
        </w:rPr>
        <w:t>For CHO with multiple SCG prepared:</w:t>
      </w:r>
    </w:p>
    <w:p w14:paraId="6F46103A" w14:textId="77777777" w:rsidR="00CF3C6F" w:rsidRPr="000F307A" w:rsidRDefault="00CF3C6F" w:rsidP="00CF3C6F">
      <w:pPr>
        <w:ind w:left="284"/>
        <w:rPr>
          <w:b/>
          <w:bCs/>
        </w:rPr>
      </w:pPr>
      <w:r w:rsidRPr="000F307A">
        <w:rPr>
          <w:b/>
          <w:bCs/>
        </w:rPr>
        <w:t>Observation 2-1: Early data forwarding to the target MN with multiple target SNs is a new problem.</w:t>
      </w:r>
    </w:p>
    <w:p w14:paraId="6DE97582" w14:textId="77777777" w:rsidR="00CF3C6F" w:rsidRPr="000F307A" w:rsidRDefault="00CF3C6F" w:rsidP="00CF3C6F">
      <w:pPr>
        <w:ind w:left="284"/>
        <w:rPr>
          <w:b/>
          <w:bCs/>
        </w:rPr>
      </w:pPr>
      <w:r w:rsidRPr="000F307A">
        <w:rPr>
          <w:b/>
          <w:bCs/>
        </w:rPr>
        <w:t>Proposal 2-2: RAN3 shall enable providing to the source SN a separate set of TEIDs for each prepared target pair MN-SN.</w:t>
      </w:r>
    </w:p>
    <w:p w14:paraId="1CD35E8A" w14:textId="5B400EC4" w:rsidR="009B57F8" w:rsidRPr="000665EA" w:rsidRDefault="009B57F8" w:rsidP="009B57F8">
      <w:pPr>
        <w:jc w:val="both"/>
        <w:rPr>
          <w:bCs/>
        </w:rPr>
      </w:pPr>
      <w:r>
        <w:rPr>
          <w:bCs/>
        </w:rPr>
        <w:t>A TP implementing the above solutions is proposed in the annex below.</w:t>
      </w:r>
    </w:p>
    <w:p w14:paraId="32D550A4" w14:textId="62BDAA94" w:rsidR="00B52E93" w:rsidRPr="000665EA" w:rsidRDefault="009B57F8" w:rsidP="00B52E93">
      <w:pPr>
        <w:pStyle w:val="Heading1"/>
      </w:pPr>
      <w:r>
        <w:t xml:space="preserve">Annex 1: </w:t>
      </w:r>
      <w:r w:rsidR="00B52E93">
        <w:t>Text proposal to TS 38.423</w:t>
      </w: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r>
              <w:rPr>
                <w:b/>
                <w:bCs/>
                <w:noProof/>
                <w:lang w:val="fr-FR"/>
              </w:rPr>
              <w:lastRenderedPageBreak/>
              <w:t>First change, ommited text not changed</w:t>
            </w:r>
          </w:p>
        </w:tc>
      </w:tr>
    </w:tbl>
    <w:p w14:paraId="718EE190" w14:textId="52474A0A" w:rsidR="00AB0F01" w:rsidRDefault="00AB0F01" w:rsidP="00AB0F01">
      <w:pPr>
        <w:rPr>
          <w:noProof/>
        </w:rPr>
      </w:pPr>
      <w:bookmarkStart w:id="2" w:name="_Toc20955181"/>
      <w:bookmarkStart w:id="3" w:name="_Toc29991376"/>
      <w:bookmarkStart w:id="4" w:name="_Toc36555776"/>
      <w:bookmarkStart w:id="5" w:name="_Toc44497483"/>
      <w:bookmarkStart w:id="6" w:name="_Toc45107871"/>
      <w:bookmarkStart w:id="7" w:name="_Toc45901491"/>
      <w:bookmarkStart w:id="8" w:name="_Toc51850570"/>
      <w:bookmarkStart w:id="9" w:name="_Toc56693573"/>
      <w:bookmarkStart w:id="10" w:name="_Toc64447116"/>
      <w:bookmarkStart w:id="11" w:name="_Toc66286610"/>
      <w:bookmarkStart w:id="12" w:name="_Toc74151305"/>
      <w:bookmarkStart w:id="13" w:name="_Toc88653777"/>
      <w:bookmarkStart w:id="14" w:name="_Toc97904133"/>
      <w:bookmarkStart w:id="15" w:name="_Toc98868198"/>
      <w:bookmarkStart w:id="16" w:name="_Toc105174482"/>
      <w:bookmarkStart w:id="17" w:name="_Toc106109319"/>
      <w:bookmarkStart w:id="18" w:name="_Toc20955193"/>
      <w:bookmarkStart w:id="19" w:name="_Toc29991388"/>
      <w:bookmarkStart w:id="20" w:name="_Toc36555788"/>
      <w:bookmarkStart w:id="21" w:name="_Toc44497498"/>
      <w:bookmarkStart w:id="22" w:name="_Toc45107886"/>
      <w:bookmarkStart w:id="23" w:name="_Toc45901506"/>
      <w:bookmarkStart w:id="24" w:name="_Toc51850585"/>
      <w:bookmarkStart w:id="25" w:name="_Toc56693588"/>
      <w:bookmarkStart w:id="26" w:name="_Toc64447131"/>
      <w:bookmarkStart w:id="27" w:name="_Toc66286625"/>
      <w:bookmarkStart w:id="28" w:name="_Toc74151320"/>
      <w:bookmarkStart w:id="29" w:name="_Toc88653792"/>
      <w:bookmarkStart w:id="30" w:name="_Toc97904148"/>
      <w:bookmarkStart w:id="31" w:name="_Toc98868218"/>
      <w:bookmarkStart w:id="32" w:name="_Toc105174502"/>
      <w:bookmarkStart w:id="33" w:name="_Toc106109339"/>
    </w:p>
    <w:p w14:paraId="58675FCD" w14:textId="77777777" w:rsidR="00A3628B" w:rsidRPr="00FD0425" w:rsidRDefault="00A3628B" w:rsidP="00A3628B">
      <w:pPr>
        <w:pStyle w:val="Heading4"/>
        <w:rPr>
          <w:lang w:val="fr-FR"/>
        </w:rPr>
      </w:pPr>
      <w:bookmarkStart w:id="34" w:name="_Toc20955237"/>
      <w:bookmarkStart w:id="35" w:name="_Toc29991434"/>
      <w:bookmarkStart w:id="36" w:name="_Toc36555834"/>
      <w:bookmarkStart w:id="37" w:name="_Toc44497554"/>
      <w:bookmarkStart w:id="38" w:name="_Toc45107942"/>
      <w:bookmarkStart w:id="39" w:name="_Toc45901562"/>
      <w:bookmarkStart w:id="40" w:name="_Toc51850641"/>
      <w:bookmarkStart w:id="41" w:name="_Toc56693644"/>
      <w:bookmarkStart w:id="42" w:name="_Toc64447187"/>
      <w:bookmarkStart w:id="43" w:name="_Toc66286681"/>
      <w:bookmarkStart w:id="44" w:name="_Toc74151376"/>
      <w:bookmarkStart w:id="45" w:name="_Toc88653848"/>
      <w:bookmarkStart w:id="46" w:name="_Toc97904204"/>
      <w:bookmarkStart w:id="47" w:name="_Toc98868285"/>
      <w:bookmarkStart w:id="48" w:name="_Toc105174571"/>
      <w:bookmarkStart w:id="49" w:name="_Toc106109408"/>
      <w:r w:rsidRPr="00FD0425">
        <w:rPr>
          <w:lang w:val="fr-FR"/>
        </w:rPr>
        <w:t>9.2.1.2</w:t>
      </w:r>
      <w:r w:rsidRPr="00FD0425">
        <w:rPr>
          <w:lang w:val="fr-FR"/>
        </w:rPr>
        <w:tab/>
      </w:r>
      <w:r w:rsidRPr="00FD0425">
        <w:rPr>
          <w:rFonts w:hint="eastAsia"/>
          <w:lang w:val="fr-FR"/>
        </w:rPr>
        <w:t>PDU Session</w:t>
      </w:r>
      <w:r w:rsidRPr="00FD0425">
        <w:rPr>
          <w:lang w:val="fr-FR"/>
        </w:rPr>
        <w:t xml:space="preserve"> </w:t>
      </w:r>
      <w:proofErr w:type="spellStart"/>
      <w:r w:rsidRPr="00FD0425">
        <w:rPr>
          <w:lang w:val="fr-FR"/>
        </w:rPr>
        <w:t>Resource</w:t>
      </w:r>
      <w:r w:rsidRPr="00FD0425">
        <w:rPr>
          <w:rFonts w:hint="eastAsia"/>
          <w:lang w:val="fr-FR"/>
        </w:rPr>
        <w:t>s</w:t>
      </w:r>
      <w:proofErr w:type="spellEnd"/>
      <w:r w:rsidRPr="00FD0425">
        <w:rPr>
          <w:lang w:val="fr-FR"/>
        </w:rPr>
        <w:t xml:space="preserve"> </w:t>
      </w:r>
      <w:proofErr w:type="spellStart"/>
      <w:r w:rsidRPr="00FD0425">
        <w:rPr>
          <w:lang w:val="fr-FR"/>
        </w:rPr>
        <w:t>Admitted</w:t>
      </w:r>
      <w:proofErr w:type="spellEnd"/>
      <w:r w:rsidRPr="00FD0425">
        <w:rPr>
          <w:lang w:val="fr-FR"/>
        </w:rPr>
        <w:t xml:space="preserve"> List</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0D331B6" w14:textId="77777777" w:rsidR="00A3628B" w:rsidRPr="00FD0425" w:rsidRDefault="00A3628B" w:rsidP="00A3628B">
      <w:pPr>
        <w:rPr>
          <w:lang w:val="fr-FR"/>
        </w:rPr>
      </w:pPr>
      <w:r w:rsidRPr="00FD0425">
        <w:t>This IE contains PDU session resource related information to report success of the establishment of PDU session resources.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155"/>
        <w:gridCol w:w="1559"/>
        <w:gridCol w:w="1843"/>
        <w:gridCol w:w="1134"/>
        <w:gridCol w:w="1134"/>
      </w:tblGrid>
      <w:tr w:rsidR="00A3628B" w:rsidRPr="00FD0425" w14:paraId="35682AE0" w14:textId="77777777" w:rsidTr="00122063">
        <w:tc>
          <w:tcPr>
            <w:tcW w:w="2160" w:type="dxa"/>
          </w:tcPr>
          <w:p w14:paraId="1126DEB9" w14:textId="77777777" w:rsidR="00A3628B" w:rsidRPr="00FD0425" w:rsidRDefault="00A3628B" w:rsidP="00122063">
            <w:pPr>
              <w:pStyle w:val="TAH"/>
              <w:rPr>
                <w:lang w:eastAsia="ja-JP"/>
              </w:rPr>
            </w:pPr>
            <w:r w:rsidRPr="00FD0425">
              <w:rPr>
                <w:lang w:eastAsia="ja-JP"/>
              </w:rPr>
              <w:lastRenderedPageBreak/>
              <w:t>IE/Group Name</w:t>
            </w:r>
          </w:p>
        </w:tc>
        <w:tc>
          <w:tcPr>
            <w:tcW w:w="1080" w:type="dxa"/>
          </w:tcPr>
          <w:p w14:paraId="1B3B1D40" w14:textId="77777777" w:rsidR="00A3628B" w:rsidRPr="00FD0425" w:rsidRDefault="00A3628B" w:rsidP="00122063">
            <w:pPr>
              <w:pStyle w:val="TAH"/>
              <w:rPr>
                <w:lang w:eastAsia="ja-JP"/>
              </w:rPr>
            </w:pPr>
            <w:r w:rsidRPr="00FD0425">
              <w:rPr>
                <w:lang w:eastAsia="ja-JP"/>
              </w:rPr>
              <w:t>Presence</w:t>
            </w:r>
          </w:p>
        </w:tc>
        <w:tc>
          <w:tcPr>
            <w:tcW w:w="1155" w:type="dxa"/>
          </w:tcPr>
          <w:p w14:paraId="45DDE303" w14:textId="77777777" w:rsidR="00A3628B" w:rsidRPr="00FD0425" w:rsidRDefault="00A3628B" w:rsidP="00122063">
            <w:pPr>
              <w:pStyle w:val="TAH"/>
              <w:rPr>
                <w:lang w:eastAsia="ja-JP"/>
              </w:rPr>
            </w:pPr>
            <w:r w:rsidRPr="00FD0425">
              <w:rPr>
                <w:lang w:eastAsia="ja-JP"/>
              </w:rPr>
              <w:t>Range</w:t>
            </w:r>
          </w:p>
        </w:tc>
        <w:tc>
          <w:tcPr>
            <w:tcW w:w="1559" w:type="dxa"/>
          </w:tcPr>
          <w:p w14:paraId="6C5ABDDB" w14:textId="77777777" w:rsidR="00A3628B" w:rsidRPr="00FD0425" w:rsidRDefault="00A3628B" w:rsidP="00122063">
            <w:pPr>
              <w:pStyle w:val="TAH"/>
              <w:rPr>
                <w:lang w:eastAsia="ja-JP"/>
              </w:rPr>
            </w:pPr>
            <w:r w:rsidRPr="00FD0425">
              <w:rPr>
                <w:lang w:eastAsia="ja-JP"/>
              </w:rPr>
              <w:t>IE type and reference</w:t>
            </w:r>
          </w:p>
        </w:tc>
        <w:tc>
          <w:tcPr>
            <w:tcW w:w="1843" w:type="dxa"/>
          </w:tcPr>
          <w:p w14:paraId="70327D9B" w14:textId="77777777" w:rsidR="00A3628B" w:rsidRPr="00FD0425" w:rsidRDefault="00A3628B" w:rsidP="00122063">
            <w:pPr>
              <w:pStyle w:val="TAH"/>
              <w:rPr>
                <w:lang w:eastAsia="ja-JP"/>
              </w:rPr>
            </w:pPr>
            <w:r w:rsidRPr="00FD0425">
              <w:rPr>
                <w:lang w:eastAsia="ja-JP"/>
              </w:rPr>
              <w:t>Semantics description</w:t>
            </w:r>
          </w:p>
        </w:tc>
        <w:tc>
          <w:tcPr>
            <w:tcW w:w="1134" w:type="dxa"/>
          </w:tcPr>
          <w:p w14:paraId="5C0997AC" w14:textId="77777777" w:rsidR="00A3628B" w:rsidRPr="00FD0425" w:rsidRDefault="00A3628B" w:rsidP="00122063">
            <w:pPr>
              <w:pStyle w:val="TAH"/>
              <w:rPr>
                <w:lang w:eastAsia="ja-JP"/>
              </w:rPr>
            </w:pPr>
            <w:r w:rsidRPr="00FD0425">
              <w:t>Criticality</w:t>
            </w:r>
          </w:p>
        </w:tc>
        <w:tc>
          <w:tcPr>
            <w:tcW w:w="1134" w:type="dxa"/>
          </w:tcPr>
          <w:p w14:paraId="770C7EC4" w14:textId="77777777" w:rsidR="00A3628B" w:rsidRPr="00FD0425" w:rsidRDefault="00A3628B" w:rsidP="00122063">
            <w:pPr>
              <w:pStyle w:val="TAH"/>
              <w:rPr>
                <w:lang w:eastAsia="ja-JP"/>
              </w:rPr>
            </w:pPr>
            <w:r w:rsidRPr="00FD0425">
              <w:t>Assigned Criticality</w:t>
            </w:r>
          </w:p>
        </w:tc>
      </w:tr>
      <w:tr w:rsidR="00A3628B" w:rsidRPr="00FD0425" w14:paraId="008C17F7" w14:textId="77777777" w:rsidTr="00122063">
        <w:tc>
          <w:tcPr>
            <w:tcW w:w="2160" w:type="dxa"/>
          </w:tcPr>
          <w:p w14:paraId="7841AF02" w14:textId="77777777" w:rsidR="00A3628B" w:rsidRPr="00FD0425" w:rsidRDefault="00A3628B" w:rsidP="00122063">
            <w:pPr>
              <w:pStyle w:val="TAL"/>
              <w:rPr>
                <w:b/>
                <w:lang w:eastAsia="ja-JP"/>
              </w:rPr>
            </w:pPr>
            <w:r w:rsidRPr="00FD0425">
              <w:rPr>
                <w:b/>
                <w:lang w:eastAsia="ja-JP"/>
              </w:rPr>
              <w:t>PDU Session Resources Admitted</w:t>
            </w:r>
            <w:r w:rsidRPr="00FD0425">
              <w:rPr>
                <w:rFonts w:eastAsia="MS Mincho"/>
                <w:b/>
                <w:lang w:eastAsia="ja-JP"/>
              </w:rPr>
              <w:t xml:space="preserve"> List</w:t>
            </w:r>
          </w:p>
        </w:tc>
        <w:tc>
          <w:tcPr>
            <w:tcW w:w="1080" w:type="dxa"/>
          </w:tcPr>
          <w:p w14:paraId="0AE3E58D" w14:textId="77777777" w:rsidR="00A3628B" w:rsidRPr="00FD0425" w:rsidRDefault="00A3628B" w:rsidP="00122063">
            <w:pPr>
              <w:pStyle w:val="TAL"/>
              <w:rPr>
                <w:rFonts w:eastAsia="Batang"/>
                <w:lang w:eastAsia="ja-JP"/>
              </w:rPr>
            </w:pPr>
          </w:p>
        </w:tc>
        <w:tc>
          <w:tcPr>
            <w:tcW w:w="1155" w:type="dxa"/>
          </w:tcPr>
          <w:p w14:paraId="63EA1595" w14:textId="77777777" w:rsidR="00A3628B" w:rsidRPr="00FD0425" w:rsidRDefault="00A3628B" w:rsidP="00122063">
            <w:pPr>
              <w:pStyle w:val="TAL"/>
              <w:rPr>
                <w:bCs/>
                <w:i/>
                <w:szCs w:val="18"/>
                <w:lang w:eastAsia="ja-JP"/>
              </w:rPr>
            </w:pPr>
            <w:r w:rsidRPr="00FD0425">
              <w:rPr>
                <w:bCs/>
                <w:i/>
                <w:szCs w:val="18"/>
                <w:lang w:eastAsia="ja-JP"/>
              </w:rPr>
              <w:t>1</w:t>
            </w:r>
          </w:p>
        </w:tc>
        <w:tc>
          <w:tcPr>
            <w:tcW w:w="1559" w:type="dxa"/>
          </w:tcPr>
          <w:p w14:paraId="264ADA49" w14:textId="77777777" w:rsidR="00A3628B" w:rsidRPr="00FD0425" w:rsidRDefault="00A3628B" w:rsidP="00122063">
            <w:pPr>
              <w:pStyle w:val="TAL"/>
              <w:rPr>
                <w:lang w:eastAsia="ja-JP"/>
              </w:rPr>
            </w:pPr>
          </w:p>
        </w:tc>
        <w:tc>
          <w:tcPr>
            <w:tcW w:w="1843" w:type="dxa"/>
          </w:tcPr>
          <w:p w14:paraId="20A4DE3D" w14:textId="77777777" w:rsidR="00A3628B" w:rsidRPr="00FD0425" w:rsidRDefault="00A3628B" w:rsidP="00122063">
            <w:pPr>
              <w:pStyle w:val="TAL"/>
              <w:rPr>
                <w:lang w:eastAsia="ja-JP"/>
              </w:rPr>
            </w:pPr>
          </w:p>
        </w:tc>
        <w:tc>
          <w:tcPr>
            <w:tcW w:w="1134" w:type="dxa"/>
          </w:tcPr>
          <w:p w14:paraId="6FEE9B15" w14:textId="77777777" w:rsidR="00A3628B" w:rsidRPr="00FD0425" w:rsidRDefault="00A3628B" w:rsidP="00122063">
            <w:pPr>
              <w:pStyle w:val="TAC"/>
              <w:rPr>
                <w:lang w:eastAsia="ja-JP"/>
              </w:rPr>
            </w:pPr>
            <w:r w:rsidRPr="00FD0425">
              <w:t>–</w:t>
            </w:r>
          </w:p>
        </w:tc>
        <w:tc>
          <w:tcPr>
            <w:tcW w:w="1134" w:type="dxa"/>
          </w:tcPr>
          <w:p w14:paraId="2FC05510" w14:textId="77777777" w:rsidR="00A3628B" w:rsidRPr="00FD0425" w:rsidRDefault="00A3628B" w:rsidP="00122063">
            <w:pPr>
              <w:pStyle w:val="TAC"/>
              <w:rPr>
                <w:lang w:eastAsia="ja-JP"/>
              </w:rPr>
            </w:pPr>
          </w:p>
        </w:tc>
      </w:tr>
      <w:tr w:rsidR="00A3628B" w:rsidRPr="00FD0425" w14:paraId="70AFC75B" w14:textId="77777777" w:rsidTr="00122063">
        <w:tc>
          <w:tcPr>
            <w:tcW w:w="2160" w:type="dxa"/>
          </w:tcPr>
          <w:p w14:paraId="19800758" w14:textId="77777777" w:rsidR="00A3628B" w:rsidRPr="00FD0425" w:rsidRDefault="00A3628B" w:rsidP="00122063">
            <w:pPr>
              <w:pStyle w:val="TAL"/>
              <w:ind w:left="113"/>
              <w:rPr>
                <w:bCs/>
                <w:lang w:eastAsia="ja-JP"/>
              </w:rPr>
            </w:pPr>
            <w:r w:rsidRPr="00FD0425">
              <w:rPr>
                <w:bCs/>
                <w:lang w:eastAsia="ja-JP"/>
              </w:rPr>
              <w:t>&gt;</w:t>
            </w:r>
            <w:r w:rsidRPr="00FD0425">
              <w:rPr>
                <w:b/>
                <w:bCs/>
                <w:lang w:eastAsia="ja-JP"/>
              </w:rPr>
              <w:t xml:space="preserve">PDU Session Resources Admitted </w:t>
            </w:r>
            <w:r w:rsidRPr="00FD0425">
              <w:rPr>
                <w:rFonts w:eastAsia="MS Mincho"/>
                <w:b/>
                <w:bCs/>
                <w:lang w:eastAsia="ja-JP"/>
              </w:rPr>
              <w:t>Item</w:t>
            </w:r>
          </w:p>
        </w:tc>
        <w:tc>
          <w:tcPr>
            <w:tcW w:w="1080" w:type="dxa"/>
          </w:tcPr>
          <w:p w14:paraId="5FA67FAD" w14:textId="77777777" w:rsidR="00A3628B" w:rsidRPr="00FD0425" w:rsidRDefault="00A3628B" w:rsidP="00122063">
            <w:pPr>
              <w:pStyle w:val="TAL"/>
              <w:rPr>
                <w:rFonts w:eastAsia="Batang"/>
                <w:lang w:eastAsia="ja-JP"/>
              </w:rPr>
            </w:pPr>
          </w:p>
        </w:tc>
        <w:tc>
          <w:tcPr>
            <w:tcW w:w="1155" w:type="dxa"/>
          </w:tcPr>
          <w:p w14:paraId="117D0AD8" w14:textId="77777777" w:rsidR="00A3628B" w:rsidRPr="00FD0425" w:rsidRDefault="00A3628B" w:rsidP="00122063">
            <w:pPr>
              <w:pStyle w:val="TAL"/>
              <w:rPr>
                <w:i/>
                <w:szCs w:val="18"/>
                <w:lang w:eastAsia="ja-JP"/>
              </w:rPr>
            </w:pPr>
            <w:r w:rsidRPr="00FD0425">
              <w:rPr>
                <w:bCs/>
                <w:i/>
                <w:szCs w:val="18"/>
                <w:lang w:eastAsia="ja-JP"/>
              </w:rPr>
              <w:t>1..&lt;</w:t>
            </w:r>
            <w:proofErr w:type="spellStart"/>
            <w:r w:rsidRPr="00FD0425">
              <w:rPr>
                <w:bCs/>
                <w:i/>
                <w:szCs w:val="18"/>
                <w:lang w:eastAsia="ja-JP"/>
              </w:rPr>
              <w:t>maxnoofPDUSessions</w:t>
            </w:r>
            <w:proofErr w:type="spellEnd"/>
            <w:r w:rsidRPr="00FD0425">
              <w:rPr>
                <w:bCs/>
                <w:i/>
                <w:szCs w:val="18"/>
                <w:lang w:eastAsia="ja-JP"/>
              </w:rPr>
              <w:t>&gt;</w:t>
            </w:r>
          </w:p>
        </w:tc>
        <w:tc>
          <w:tcPr>
            <w:tcW w:w="1559" w:type="dxa"/>
          </w:tcPr>
          <w:p w14:paraId="0515CD59" w14:textId="77777777" w:rsidR="00A3628B" w:rsidRPr="00FD0425" w:rsidRDefault="00A3628B" w:rsidP="00122063">
            <w:pPr>
              <w:pStyle w:val="TAL"/>
              <w:rPr>
                <w:lang w:eastAsia="ja-JP"/>
              </w:rPr>
            </w:pPr>
          </w:p>
        </w:tc>
        <w:tc>
          <w:tcPr>
            <w:tcW w:w="1843" w:type="dxa"/>
          </w:tcPr>
          <w:p w14:paraId="307390BF" w14:textId="77777777" w:rsidR="00A3628B" w:rsidRPr="00FD0425" w:rsidRDefault="00A3628B" w:rsidP="00122063">
            <w:pPr>
              <w:pStyle w:val="TAL"/>
              <w:rPr>
                <w:lang w:eastAsia="ja-JP"/>
              </w:rPr>
            </w:pPr>
          </w:p>
        </w:tc>
        <w:tc>
          <w:tcPr>
            <w:tcW w:w="1134" w:type="dxa"/>
          </w:tcPr>
          <w:p w14:paraId="5C84B8D1" w14:textId="77777777" w:rsidR="00A3628B" w:rsidRPr="00FD0425" w:rsidRDefault="00A3628B" w:rsidP="00122063">
            <w:pPr>
              <w:pStyle w:val="TAC"/>
              <w:rPr>
                <w:lang w:eastAsia="ja-JP"/>
              </w:rPr>
            </w:pPr>
            <w:r w:rsidRPr="00FD0425">
              <w:t>–</w:t>
            </w:r>
          </w:p>
        </w:tc>
        <w:tc>
          <w:tcPr>
            <w:tcW w:w="1134" w:type="dxa"/>
          </w:tcPr>
          <w:p w14:paraId="6AB30410" w14:textId="77777777" w:rsidR="00A3628B" w:rsidRPr="00FD0425" w:rsidRDefault="00A3628B" w:rsidP="00122063">
            <w:pPr>
              <w:pStyle w:val="TAC"/>
              <w:rPr>
                <w:lang w:eastAsia="ja-JP"/>
              </w:rPr>
            </w:pPr>
          </w:p>
        </w:tc>
      </w:tr>
      <w:tr w:rsidR="00A3628B" w:rsidRPr="00FD0425" w14:paraId="19405138" w14:textId="77777777" w:rsidTr="00122063">
        <w:tc>
          <w:tcPr>
            <w:tcW w:w="2160" w:type="dxa"/>
          </w:tcPr>
          <w:p w14:paraId="227FDD54" w14:textId="77777777" w:rsidR="00A3628B" w:rsidRPr="00FD0425" w:rsidRDefault="00A3628B" w:rsidP="00122063">
            <w:pPr>
              <w:pStyle w:val="TAL"/>
              <w:ind w:left="227"/>
              <w:rPr>
                <w:lang w:eastAsia="ja-JP"/>
              </w:rPr>
            </w:pPr>
            <w:r w:rsidRPr="00FD0425">
              <w:rPr>
                <w:rFonts w:eastAsia="Batang"/>
                <w:lang w:eastAsia="ja-JP"/>
              </w:rPr>
              <w:t xml:space="preserve">&gt;&gt;PDU Session </w:t>
            </w:r>
            <w:r w:rsidRPr="00FD0425">
              <w:rPr>
                <w:lang w:eastAsia="ja-JP"/>
              </w:rPr>
              <w:t xml:space="preserve">ID </w:t>
            </w:r>
          </w:p>
        </w:tc>
        <w:tc>
          <w:tcPr>
            <w:tcW w:w="1080" w:type="dxa"/>
          </w:tcPr>
          <w:p w14:paraId="1E5AAF51" w14:textId="77777777" w:rsidR="00A3628B" w:rsidRPr="00FD0425" w:rsidRDefault="00A3628B" w:rsidP="00122063">
            <w:pPr>
              <w:pStyle w:val="TAL"/>
              <w:rPr>
                <w:lang w:eastAsia="ja-JP"/>
              </w:rPr>
            </w:pPr>
            <w:r w:rsidRPr="00FD0425">
              <w:rPr>
                <w:rFonts w:eastAsia="Batang"/>
                <w:lang w:eastAsia="ja-JP"/>
              </w:rPr>
              <w:t>M</w:t>
            </w:r>
          </w:p>
        </w:tc>
        <w:tc>
          <w:tcPr>
            <w:tcW w:w="1155" w:type="dxa"/>
          </w:tcPr>
          <w:p w14:paraId="18047B10" w14:textId="77777777" w:rsidR="00A3628B" w:rsidRPr="00FD0425" w:rsidRDefault="00A3628B" w:rsidP="00122063">
            <w:pPr>
              <w:pStyle w:val="TAL"/>
              <w:rPr>
                <w:lang w:eastAsia="ja-JP"/>
              </w:rPr>
            </w:pPr>
          </w:p>
        </w:tc>
        <w:tc>
          <w:tcPr>
            <w:tcW w:w="1559" w:type="dxa"/>
          </w:tcPr>
          <w:p w14:paraId="7EF1D6F8" w14:textId="77777777" w:rsidR="00A3628B" w:rsidRPr="00FD0425" w:rsidRDefault="00A3628B" w:rsidP="00122063">
            <w:pPr>
              <w:pStyle w:val="TAL"/>
              <w:rPr>
                <w:lang w:eastAsia="ja-JP"/>
              </w:rPr>
            </w:pPr>
            <w:r w:rsidRPr="00FD0425">
              <w:rPr>
                <w:lang w:eastAsia="ja-JP"/>
              </w:rPr>
              <w:t>9.2.3.18</w:t>
            </w:r>
          </w:p>
        </w:tc>
        <w:tc>
          <w:tcPr>
            <w:tcW w:w="1843" w:type="dxa"/>
          </w:tcPr>
          <w:p w14:paraId="1ED0F736" w14:textId="77777777" w:rsidR="00A3628B" w:rsidRPr="00FD0425" w:rsidRDefault="00A3628B" w:rsidP="00122063">
            <w:pPr>
              <w:pStyle w:val="TAL"/>
              <w:rPr>
                <w:lang w:eastAsia="ja-JP"/>
              </w:rPr>
            </w:pPr>
          </w:p>
        </w:tc>
        <w:tc>
          <w:tcPr>
            <w:tcW w:w="1134" w:type="dxa"/>
          </w:tcPr>
          <w:p w14:paraId="51A883B2" w14:textId="77777777" w:rsidR="00A3628B" w:rsidRPr="00FD0425" w:rsidRDefault="00A3628B" w:rsidP="00122063">
            <w:pPr>
              <w:pStyle w:val="TAC"/>
              <w:rPr>
                <w:lang w:eastAsia="ja-JP"/>
              </w:rPr>
            </w:pPr>
            <w:r w:rsidRPr="00FD0425">
              <w:t>–</w:t>
            </w:r>
          </w:p>
        </w:tc>
        <w:tc>
          <w:tcPr>
            <w:tcW w:w="1134" w:type="dxa"/>
          </w:tcPr>
          <w:p w14:paraId="48D11C87" w14:textId="77777777" w:rsidR="00A3628B" w:rsidRPr="00FD0425" w:rsidRDefault="00A3628B" w:rsidP="00122063">
            <w:pPr>
              <w:pStyle w:val="TAC"/>
              <w:rPr>
                <w:lang w:eastAsia="ja-JP"/>
              </w:rPr>
            </w:pPr>
          </w:p>
        </w:tc>
      </w:tr>
      <w:tr w:rsidR="00A3628B" w:rsidRPr="00FD0425" w14:paraId="31DFF2A3" w14:textId="77777777" w:rsidTr="00122063">
        <w:tc>
          <w:tcPr>
            <w:tcW w:w="2160" w:type="dxa"/>
          </w:tcPr>
          <w:p w14:paraId="53789394" w14:textId="77777777" w:rsidR="00A3628B" w:rsidRPr="00FD0425" w:rsidRDefault="00A3628B" w:rsidP="00122063">
            <w:pPr>
              <w:pStyle w:val="TAL"/>
              <w:ind w:left="227"/>
              <w:rPr>
                <w:rFonts w:eastAsia="Batang"/>
                <w:lang w:eastAsia="ja-JP"/>
              </w:rPr>
            </w:pPr>
            <w:r w:rsidRPr="00FD0425">
              <w:rPr>
                <w:rFonts w:eastAsia="Batang"/>
                <w:b/>
                <w:lang w:eastAsia="ja-JP"/>
              </w:rPr>
              <w:t>&gt;&gt;PDU Session Resource Admitted Info</w:t>
            </w:r>
          </w:p>
        </w:tc>
        <w:tc>
          <w:tcPr>
            <w:tcW w:w="1080" w:type="dxa"/>
          </w:tcPr>
          <w:p w14:paraId="53C2847C" w14:textId="77777777" w:rsidR="00A3628B" w:rsidRPr="00FD0425" w:rsidRDefault="00A3628B" w:rsidP="00122063">
            <w:pPr>
              <w:pStyle w:val="TAL"/>
              <w:rPr>
                <w:rFonts w:eastAsia="Batang"/>
                <w:lang w:eastAsia="ja-JP"/>
              </w:rPr>
            </w:pPr>
            <w:r w:rsidRPr="00FD0425">
              <w:rPr>
                <w:rFonts w:eastAsia="Batang"/>
                <w:lang w:eastAsia="ja-JP"/>
              </w:rPr>
              <w:t>M</w:t>
            </w:r>
          </w:p>
        </w:tc>
        <w:tc>
          <w:tcPr>
            <w:tcW w:w="1155" w:type="dxa"/>
          </w:tcPr>
          <w:p w14:paraId="68615C37" w14:textId="77777777" w:rsidR="00A3628B" w:rsidRPr="00FD0425" w:rsidRDefault="00A3628B" w:rsidP="00122063">
            <w:pPr>
              <w:pStyle w:val="TAL"/>
              <w:rPr>
                <w:lang w:eastAsia="ja-JP"/>
              </w:rPr>
            </w:pPr>
          </w:p>
        </w:tc>
        <w:tc>
          <w:tcPr>
            <w:tcW w:w="1559" w:type="dxa"/>
          </w:tcPr>
          <w:p w14:paraId="7A1B9BA5" w14:textId="77777777" w:rsidR="00A3628B" w:rsidRPr="00FD0425" w:rsidRDefault="00A3628B" w:rsidP="00122063">
            <w:pPr>
              <w:pStyle w:val="TAL"/>
              <w:rPr>
                <w:lang w:eastAsia="ja-JP"/>
              </w:rPr>
            </w:pPr>
          </w:p>
        </w:tc>
        <w:tc>
          <w:tcPr>
            <w:tcW w:w="1843" w:type="dxa"/>
          </w:tcPr>
          <w:p w14:paraId="102EF7D7" w14:textId="77777777" w:rsidR="00A3628B" w:rsidRPr="00FD0425" w:rsidRDefault="00A3628B" w:rsidP="00122063">
            <w:pPr>
              <w:pStyle w:val="TAL"/>
              <w:rPr>
                <w:lang w:eastAsia="ja-JP"/>
              </w:rPr>
            </w:pPr>
          </w:p>
        </w:tc>
        <w:tc>
          <w:tcPr>
            <w:tcW w:w="1134" w:type="dxa"/>
          </w:tcPr>
          <w:p w14:paraId="74E69FFC" w14:textId="77777777" w:rsidR="00A3628B" w:rsidRPr="00FD0425" w:rsidRDefault="00A3628B" w:rsidP="00122063">
            <w:pPr>
              <w:pStyle w:val="TAC"/>
            </w:pPr>
            <w:r w:rsidRPr="00FD0425">
              <w:t>–</w:t>
            </w:r>
          </w:p>
        </w:tc>
        <w:tc>
          <w:tcPr>
            <w:tcW w:w="1134" w:type="dxa"/>
          </w:tcPr>
          <w:p w14:paraId="4E947F2E" w14:textId="77777777" w:rsidR="00A3628B" w:rsidRPr="00FD0425" w:rsidRDefault="00A3628B" w:rsidP="00122063">
            <w:pPr>
              <w:pStyle w:val="TAC"/>
              <w:rPr>
                <w:lang w:eastAsia="ja-JP"/>
              </w:rPr>
            </w:pPr>
          </w:p>
        </w:tc>
      </w:tr>
      <w:tr w:rsidR="00A3628B" w:rsidRPr="00FD0425" w14:paraId="2DC3DB15" w14:textId="77777777" w:rsidTr="00122063">
        <w:tc>
          <w:tcPr>
            <w:tcW w:w="2160" w:type="dxa"/>
          </w:tcPr>
          <w:p w14:paraId="776C1268" w14:textId="77777777" w:rsidR="00A3628B" w:rsidRPr="00FD0425" w:rsidRDefault="00A3628B" w:rsidP="00122063">
            <w:pPr>
              <w:pStyle w:val="TAL"/>
              <w:ind w:left="340"/>
              <w:rPr>
                <w:rFonts w:eastAsia="Batang"/>
                <w:lang w:eastAsia="ja-JP"/>
              </w:rPr>
            </w:pPr>
            <w:r w:rsidRPr="00FD0425">
              <w:rPr>
                <w:lang w:eastAsia="ja-JP"/>
              </w:rPr>
              <w:t>&gt;&gt;&gt;</w:t>
            </w:r>
            <w:r w:rsidRPr="00FD0425">
              <w:rPr>
                <w:snapToGrid w:val="0"/>
              </w:rPr>
              <w:t xml:space="preserve">DL NG-U TNL Information </w:t>
            </w:r>
            <w:r w:rsidRPr="00FD0425">
              <w:rPr>
                <w:rFonts w:eastAsia="Batang"/>
                <w:lang w:eastAsia="ja-JP"/>
              </w:rPr>
              <w:t>Unchanged</w:t>
            </w:r>
          </w:p>
        </w:tc>
        <w:tc>
          <w:tcPr>
            <w:tcW w:w="1080" w:type="dxa"/>
          </w:tcPr>
          <w:p w14:paraId="080B0CA8" w14:textId="77777777" w:rsidR="00A3628B" w:rsidRPr="00FD0425" w:rsidRDefault="00A3628B" w:rsidP="00122063">
            <w:pPr>
              <w:pStyle w:val="TAL"/>
              <w:rPr>
                <w:rFonts w:eastAsia="Batang"/>
                <w:lang w:eastAsia="ja-JP"/>
              </w:rPr>
            </w:pPr>
            <w:r w:rsidRPr="00FD0425">
              <w:rPr>
                <w:lang w:eastAsia="ja-JP"/>
              </w:rPr>
              <w:t>O</w:t>
            </w:r>
          </w:p>
        </w:tc>
        <w:tc>
          <w:tcPr>
            <w:tcW w:w="1155" w:type="dxa"/>
          </w:tcPr>
          <w:p w14:paraId="2AF139A9" w14:textId="77777777" w:rsidR="00A3628B" w:rsidRPr="00FD0425" w:rsidRDefault="00A3628B" w:rsidP="00122063">
            <w:pPr>
              <w:pStyle w:val="TAL"/>
              <w:rPr>
                <w:lang w:eastAsia="ja-JP"/>
              </w:rPr>
            </w:pPr>
          </w:p>
        </w:tc>
        <w:tc>
          <w:tcPr>
            <w:tcW w:w="1559" w:type="dxa"/>
          </w:tcPr>
          <w:p w14:paraId="033DDDD1" w14:textId="77777777" w:rsidR="00A3628B" w:rsidRPr="00FD0425" w:rsidRDefault="00A3628B" w:rsidP="00122063">
            <w:pPr>
              <w:pStyle w:val="TAL"/>
              <w:rPr>
                <w:lang w:eastAsia="ja-JP"/>
              </w:rPr>
            </w:pPr>
            <w:r w:rsidRPr="00FD0425">
              <w:rPr>
                <w:lang w:eastAsia="ja-JP"/>
              </w:rPr>
              <w:t>ENUMERATED (True, …)</w:t>
            </w:r>
          </w:p>
        </w:tc>
        <w:tc>
          <w:tcPr>
            <w:tcW w:w="1843" w:type="dxa"/>
          </w:tcPr>
          <w:p w14:paraId="77735119" w14:textId="77777777" w:rsidR="00A3628B" w:rsidRPr="00FD0425" w:rsidRDefault="00A3628B" w:rsidP="00122063">
            <w:pPr>
              <w:pStyle w:val="TAL"/>
              <w:rPr>
                <w:lang w:eastAsia="ja-JP"/>
              </w:rPr>
            </w:pPr>
            <w:r w:rsidRPr="00FD0425">
              <w:rPr>
                <w:lang w:eastAsia="ja-JP"/>
              </w:rPr>
              <w:t>Indicates the NG-U tunnels that have been kept unchanged at the target NG-RAN node</w:t>
            </w:r>
          </w:p>
        </w:tc>
        <w:tc>
          <w:tcPr>
            <w:tcW w:w="1134" w:type="dxa"/>
          </w:tcPr>
          <w:p w14:paraId="1DFB1270" w14:textId="77777777" w:rsidR="00A3628B" w:rsidRPr="00FD0425" w:rsidRDefault="00A3628B" w:rsidP="00122063">
            <w:pPr>
              <w:pStyle w:val="TAC"/>
              <w:rPr>
                <w:lang w:eastAsia="ja-JP"/>
              </w:rPr>
            </w:pPr>
            <w:r w:rsidRPr="00FD0425">
              <w:t>–</w:t>
            </w:r>
          </w:p>
        </w:tc>
        <w:tc>
          <w:tcPr>
            <w:tcW w:w="1134" w:type="dxa"/>
          </w:tcPr>
          <w:p w14:paraId="43FF21E3" w14:textId="77777777" w:rsidR="00A3628B" w:rsidRPr="00FD0425" w:rsidRDefault="00A3628B" w:rsidP="00122063">
            <w:pPr>
              <w:pStyle w:val="TAC"/>
              <w:rPr>
                <w:lang w:eastAsia="ja-JP"/>
              </w:rPr>
            </w:pPr>
          </w:p>
        </w:tc>
      </w:tr>
      <w:tr w:rsidR="00A3628B" w:rsidRPr="00FD0425" w14:paraId="5E48CF29" w14:textId="77777777" w:rsidTr="00122063">
        <w:tc>
          <w:tcPr>
            <w:tcW w:w="2160" w:type="dxa"/>
          </w:tcPr>
          <w:p w14:paraId="4DB87165" w14:textId="77777777" w:rsidR="00A3628B" w:rsidRPr="00FD0425" w:rsidRDefault="00A3628B" w:rsidP="00122063">
            <w:pPr>
              <w:pStyle w:val="TAL"/>
              <w:ind w:left="340"/>
              <w:rPr>
                <w:rFonts w:eastAsia="Batang"/>
                <w:lang w:eastAsia="ja-JP"/>
              </w:rPr>
            </w:pPr>
            <w:r w:rsidRPr="00FD0425">
              <w:rPr>
                <w:rFonts w:eastAsia="Batang"/>
                <w:b/>
                <w:lang w:eastAsia="ja-JP"/>
              </w:rPr>
              <w:t>&gt;&gt;&gt;QoS Flows Admitted List</w:t>
            </w:r>
          </w:p>
        </w:tc>
        <w:tc>
          <w:tcPr>
            <w:tcW w:w="1080" w:type="dxa"/>
          </w:tcPr>
          <w:p w14:paraId="37E31572" w14:textId="77777777" w:rsidR="00A3628B" w:rsidRPr="00FD0425" w:rsidRDefault="00A3628B" w:rsidP="00122063">
            <w:pPr>
              <w:pStyle w:val="TAL"/>
              <w:rPr>
                <w:rFonts w:eastAsia="Batang"/>
                <w:lang w:eastAsia="ja-JP"/>
              </w:rPr>
            </w:pPr>
          </w:p>
        </w:tc>
        <w:tc>
          <w:tcPr>
            <w:tcW w:w="1155" w:type="dxa"/>
          </w:tcPr>
          <w:p w14:paraId="1DBA8385" w14:textId="77777777" w:rsidR="00A3628B" w:rsidRPr="00FD0425" w:rsidRDefault="00A3628B" w:rsidP="00122063">
            <w:pPr>
              <w:pStyle w:val="TAL"/>
              <w:rPr>
                <w:lang w:eastAsia="ja-JP"/>
              </w:rPr>
            </w:pPr>
            <w:r w:rsidRPr="00FD0425">
              <w:rPr>
                <w:i/>
                <w:lang w:eastAsia="ja-JP"/>
              </w:rPr>
              <w:t>1</w:t>
            </w:r>
          </w:p>
        </w:tc>
        <w:tc>
          <w:tcPr>
            <w:tcW w:w="1559" w:type="dxa"/>
          </w:tcPr>
          <w:p w14:paraId="17543546" w14:textId="77777777" w:rsidR="00A3628B" w:rsidRPr="00FD0425" w:rsidRDefault="00A3628B" w:rsidP="00122063">
            <w:pPr>
              <w:pStyle w:val="TAL"/>
              <w:rPr>
                <w:lang w:eastAsia="ja-JP"/>
              </w:rPr>
            </w:pPr>
          </w:p>
        </w:tc>
        <w:tc>
          <w:tcPr>
            <w:tcW w:w="1843" w:type="dxa"/>
          </w:tcPr>
          <w:p w14:paraId="148C7B80" w14:textId="77777777" w:rsidR="00A3628B" w:rsidRPr="00FD0425" w:rsidRDefault="00A3628B" w:rsidP="00122063">
            <w:pPr>
              <w:pStyle w:val="TAL"/>
              <w:rPr>
                <w:rFonts w:eastAsia="Batang"/>
                <w:lang w:eastAsia="ja-JP"/>
              </w:rPr>
            </w:pPr>
          </w:p>
        </w:tc>
        <w:tc>
          <w:tcPr>
            <w:tcW w:w="1134" w:type="dxa"/>
          </w:tcPr>
          <w:p w14:paraId="6C6A9266" w14:textId="77777777" w:rsidR="00A3628B" w:rsidRPr="00FD0425" w:rsidRDefault="00A3628B" w:rsidP="00122063">
            <w:pPr>
              <w:pStyle w:val="TAC"/>
              <w:rPr>
                <w:rFonts w:eastAsia="Batang"/>
                <w:lang w:eastAsia="ja-JP"/>
              </w:rPr>
            </w:pPr>
            <w:r w:rsidRPr="00FD0425">
              <w:t>–</w:t>
            </w:r>
          </w:p>
        </w:tc>
        <w:tc>
          <w:tcPr>
            <w:tcW w:w="1134" w:type="dxa"/>
          </w:tcPr>
          <w:p w14:paraId="4F7F3609" w14:textId="77777777" w:rsidR="00A3628B" w:rsidRPr="00FD0425" w:rsidRDefault="00A3628B" w:rsidP="00122063">
            <w:pPr>
              <w:pStyle w:val="TAC"/>
              <w:rPr>
                <w:rFonts w:eastAsia="Batang"/>
                <w:lang w:eastAsia="ja-JP"/>
              </w:rPr>
            </w:pPr>
          </w:p>
        </w:tc>
      </w:tr>
      <w:tr w:rsidR="00A3628B" w:rsidRPr="00FD0425" w14:paraId="54D45608" w14:textId="77777777" w:rsidTr="00122063">
        <w:tc>
          <w:tcPr>
            <w:tcW w:w="2160" w:type="dxa"/>
          </w:tcPr>
          <w:p w14:paraId="2A403435" w14:textId="77777777" w:rsidR="00A3628B" w:rsidRPr="00FD0425" w:rsidRDefault="00A3628B" w:rsidP="00122063">
            <w:pPr>
              <w:pStyle w:val="TAL"/>
              <w:ind w:left="454"/>
              <w:rPr>
                <w:rFonts w:eastAsia="Batang"/>
                <w:lang w:eastAsia="ja-JP"/>
              </w:rPr>
            </w:pPr>
            <w:r w:rsidRPr="00FD0425">
              <w:rPr>
                <w:rFonts w:eastAsia="Batang"/>
                <w:b/>
                <w:lang w:eastAsia="ja-JP"/>
              </w:rPr>
              <w:t>&gt;&gt;&gt;&gt;QoS Flows Admitted Item</w:t>
            </w:r>
          </w:p>
        </w:tc>
        <w:tc>
          <w:tcPr>
            <w:tcW w:w="1080" w:type="dxa"/>
          </w:tcPr>
          <w:p w14:paraId="7C1FA6B3" w14:textId="77777777" w:rsidR="00A3628B" w:rsidRPr="00FD0425" w:rsidRDefault="00A3628B" w:rsidP="00122063">
            <w:pPr>
              <w:pStyle w:val="TAL"/>
              <w:rPr>
                <w:rFonts w:eastAsia="Batang"/>
                <w:lang w:eastAsia="ja-JP"/>
              </w:rPr>
            </w:pPr>
          </w:p>
        </w:tc>
        <w:tc>
          <w:tcPr>
            <w:tcW w:w="1155" w:type="dxa"/>
          </w:tcPr>
          <w:p w14:paraId="654B0BE0" w14:textId="77777777" w:rsidR="00A3628B" w:rsidRPr="00FD0425" w:rsidRDefault="00A3628B" w:rsidP="00122063">
            <w:pPr>
              <w:pStyle w:val="TAL"/>
              <w:rPr>
                <w:lang w:eastAsia="ja-JP"/>
              </w:rPr>
            </w:pPr>
            <w:r w:rsidRPr="00FD0425">
              <w:rPr>
                <w:bCs/>
                <w:i/>
                <w:szCs w:val="18"/>
                <w:lang w:eastAsia="ja-JP"/>
              </w:rPr>
              <w:t>1..&lt;</w:t>
            </w:r>
            <w:proofErr w:type="spellStart"/>
            <w:r w:rsidRPr="00FD0425">
              <w:rPr>
                <w:bCs/>
                <w:i/>
                <w:szCs w:val="18"/>
                <w:lang w:eastAsia="ja-JP"/>
              </w:rPr>
              <w:t>maxnoofQoSFlows</w:t>
            </w:r>
            <w:proofErr w:type="spellEnd"/>
            <w:r w:rsidRPr="00FD0425">
              <w:rPr>
                <w:bCs/>
                <w:i/>
                <w:szCs w:val="18"/>
                <w:lang w:eastAsia="ja-JP"/>
              </w:rPr>
              <w:t>&gt;</w:t>
            </w:r>
          </w:p>
        </w:tc>
        <w:tc>
          <w:tcPr>
            <w:tcW w:w="1559" w:type="dxa"/>
          </w:tcPr>
          <w:p w14:paraId="0B136B1E" w14:textId="77777777" w:rsidR="00A3628B" w:rsidRPr="00FD0425" w:rsidRDefault="00A3628B" w:rsidP="00122063">
            <w:pPr>
              <w:pStyle w:val="TAL"/>
              <w:rPr>
                <w:lang w:eastAsia="ja-JP"/>
              </w:rPr>
            </w:pPr>
          </w:p>
        </w:tc>
        <w:tc>
          <w:tcPr>
            <w:tcW w:w="1843" w:type="dxa"/>
          </w:tcPr>
          <w:p w14:paraId="0301101B" w14:textId="77777777" w:rsidR="00A3628B" w:rsidRPr="00FD0425" w:rsidRDefault="00A3628B" w:rsidP="00122063">
            <w:pPr>
              <w:pStyle w:val="TAL"/>
              <w:rPr>
                <w:rFonts w:eastAsia="Batang"/>
                <w:lang w:eastAsia="ja-JP"/>
              </w:rPr>
            </w:pPr>
          </w:p>
        </w:tc>
        <w:tc>
          <w:tcPr>
            <w:tcW w:w="1134" w:type="dxa"/>
          </w:tcPr>
          <w:p w14:paraId="5AD383BE" w14:textId="77777777" w:rsidR="00A3628B" w:rsidRPr="00FD0425" w:rsidRDefault="00A3628B" w:rsidP="00122063">
            <w:pPr>
              <w:pStyle w:val="TAC"/>
              <w:rPr>
                <w:rFonts w:eastAsia="Batang"/>
                <w:lang w:eastAsia="ja-JP"/>
              </w:rPr>
            </w:pPr>
            <w:r w:rsidRPr="00FD0425">
              <w:t>–</w:t>
            </w:r>
          </w:p>
        </w:tc>
        <w:tc>
          <w:tcPr>
            <w:tcW w:w="1134" w:type="dxa"/>
          </w:tcPr>
          <w:p w14:paraId="7F72091B" w14:textId="77777777" w:rsidR="00A3628B" w:rsidRPr="00FD0425" w:rsidRDefault="00A3628B" w:rsidP="00122063">
            <w:pPr>
              <w:pStyle w:val="TAC"/>
              <w:rPr>
                <w:rFonts w:eastAsia="Batang"/>
                <w:lang w:eastAsia="ja-JP"/>
              </w:rPr>
            </w:pPr>
          </w:p>
        </w:tc>
      </w:tr>
      <w:tr w:rsidR="00A3628B" w:rsidRPr="00FD0425" w14:paraId="3ED56BF1" w14:textId="77777777" w:rsidTr="00122063">
        <w:tc>
          <w:tcPr>
            <w:tcW w:w="2160" w:type="dxa"/>
          </w:tcPr>
          <w:p w14:paraId="70F5493E" w14:textId="77777777" w:rsidR="00A3628B" w:rsidRPr="00FD0425" w:rsidRDefault="00A3628B" w:rsidP="00122063">
            <w:pPr>
              <w:pStyle w:val="TALLeft1cm"/>
              <w:rPr>
                <w:rFonts w:eastAsia="Batang"/>
                <w:lang w:eastAsia="ja-JP"/>
              </w:rPr>
            </w:pPr>
            <w:r w:rsidRPr="00FD0425">
              <w:rPr>
                <w:rFonts w:eastAsia="Batang"/>
                <w:lang w:eastAsia="ja-JP"/>
              </w:rPr>
              <w:t xml:space="preserve">&gt;&gt;&gt;&gt;&gt;QoS Flow </w:t>
            </w:r>
            <w:r w:rsidRPr="00FD0425">
              <w:rPr>
                <w:rFonts w:cs="Arial"/>
                <w:bCs/>
                <w:iCs/>
                <w:lang w:eastAsia="ja-JP"/>
              </w:rPr>
              <w:t>Identifier</w:t>
            </w:r>
          </w:p>
        </w:tc>
        <w:tc>
          <w:tcPr>
            <w:tcW w:w="1080" w:type="dxa"/>
          </w:tcPr>
          <w:p w14:paraId="0D07D5A6" w14:textId="77777777" w:rsidR="00A3628B" w:rsidRPr="00FD0425" w:rsidRDefault="00A3628B" w:rsidP="00122063">
            <w:pPr>
              <w:pStyle w:val="TAL"/>
              <w:rPr>
                <w:rFonts w:eastAsia="Batang"/>
                <w:lang w:eastAsia="ja-JP"/>
              </w:rPr>
            </w:pPr>
            <w:r w:rsidRPr="00FD0425">
              <w:rPr>
                <w:rFonts w:eastAsia="Batang"/>
                <w:lang w:eastAsia="ja-JP"/>
              </w:rPr>
              <w:t>M</w:t>
            </w:r>
          </w:p>
        </w:tc>
        <w:tc>
          <w:tcPr>
            <w:tcW w:w="1155" w:type="dxa"/>
          </w:tcPr>
          <w:p w14:paraId="009BFA2E" w14:textId="77777777" w:rsidR="00A3628B" w:rsidRPr="00FD0425" w:rsidRDefault="00A3628B" w:rsidP="00122063">
            <w:pPr>
              <w:pStyle w:val="TAL"/>
              <w:rPr>
                <w:lang w:eastAsia="ja-JP"/>
              </w:rPr>
            </w:pPr>
          </w:p>
        </w:tc>
        <w:tc>
          <w:tcPr>
            <w:tcW w:w="1559" w:type="dxa"/>
          </w:tcPr>
          <w:p w14:paraId="7AD96503" w14:textId="77777777" w:rsidR="00A3628B" w:rsidRPr="00FD0425" w:rsidRDefault="00A3628B" w:rsidP="00122063">
            <w:pPr>
              <w:pStyle w:val="TAL"/>
              <w:rPr>
                <w:lang w:eastAsia="ja-JP"/>
              </w:rPr>
            </w:pPr>
            <w:r w:rsidRPr="00FD0425">
              <w:rPr>
                <w:lang w:eastAsia="ja-JP"/>
              </w:rPr>
              <w:t>9.2.3.10</w:t>
            </w:r>
          </w:p>
        </w:tc>
        <w:tc>
          <w:tcPr>
            <w:tcW w:w="1843" w:type="dxa"/>
          </w:tcPr>
          <w:p w14:paraId="01052E0A" w14:textId="77777777" w:rsidR="00A3628B" w:rsidRPr="00FD0425" w:rsidRDefault="00A3628B" w:rsidP="00122063">
            <w:pPr>
              <w:pStyle w:val="TAL"/>
              <w:rPr>
                <w:rFonts w:eastAsia="Batang"/>
                <w:lang w:eastAsia="ja-JP"/>
              </w:rPr>
            </w:pPr>
          </w:p>
        </w:tc>
        <w:tc>
          <w:tcPr>
            <w:tcW w:w="1134" w:type="dxa"/>
          </w:tcPr>
          <w:p w14:paraId="3EC3DDB8" w14:textId="77777777" w:rsidR="00A3628B" w:rsidRPr="00FD0425" w:rsidRDefault="00A3628B" w:rsidP="00122063">
            <w:pPr>
              <w:pStyle w:val="TAC"/>
              <w:rPr>
                <w:rFonts w:eastAsia="Batang"/>
                <w:lang w:eastAsia="ja-JP"/>
              </w:rPr>
            </w:pPr>
            <w:r w:rsidRPr="00FD0425">
              <w:t>–</w:t>
            </w:r>
          </w:p>
        </w:tc>
        <w:tc>
          <w:tcPr>
            <w:tcW w:w="1134" w:type="dxa"/>
          </w:tcPr>
          <w:p w14:paraId="7B1DBC80" w14:textId="77777777" w:rsidR="00A3628B" w:rsidRPr="00FD0425" w:rsidRDefault="00A3628B" w:rsidP="00122063">
            <w:pPr>
              <w:pStyle w:val="TAC"/>
              <w:rPr>
                <w:rFonts w:eastAsia="Batang"/>
                <w:lang w:eastAsia="ja-JP"/>
              </w:rPr>
            </w:pPr>
          </w:p>
        </w:tc>
      </w:tr>
      <w:tr w:rsidR="00A3628B" w:rsidRPr="00FD0425" w14:paraId="63AC2AAB" w14:textId="77777777" w:rsidTr="00122063">
        <w:tc>
          <w:tcPr>
            <w:tcW w:w="2160" w:type="dxa"/>
          </w:tcPr>
          <w:p w14:paraId="1C9AD6B1" w14:textId="77777777" w:rsidR="00A3628B" w:rsidRPr="00FD0425" w:rsidRDefault="00A3628B" w:rsidP="00122063">
            <w:pPr>
              <w:pStyle w:val="TALLeft1cm"/>
              <w:rPr>
                <w:rFonts w:eastAsia="Batang"/>
                <w:lang w:eastAsia="ja-JP"/>
              </w:rPr>
            </w:pPr>
            <w:bookmarkStart w:id="50" w:name="_Hlk44414341"/>
            <w:r w:rsidRPr="00444CDC">
              <w:rPr>
                <w:rFonts w:eastAsia="Batang"/>
                <w:lang w:eastAsia="ja-JP"/>
              </w:rPr>
              <w:t>&gt;&gt;&gt;&gt;&gt;Current QoS Parameters Set Index</w:t>
            </w:r>
          </w:p>
        </w:tc>
        <w:tc>
          <w:tcPr>
            <w:tcW w:w="1080" w:type="dxa"/>
          </w:tcPr>
          <w:p w14:paraId="7B2B0B7B" w14:textId="77777777" w:rsidR="00A3628B" w:rsidRPr="00FD0425" w:rsidRDefault="00A3628B" w:rsidP="00122063">
            <w:pPr>
              <w:pStyle w:val="TAL"/>
              <w:rPr>
                <w:rFonts w:eastAsia="Batang"/>
                <w:lang w:eastAsia="ja-JP"/>
              </w:rPr>
            </w:pPr>
            <w:r w:rsidRPr="00444CDC">
              <w:rPr>
                <w:rFonts w:eastAsia="Batang"/>
                <w:lang w:eastAsia="ja-JP"/>
              </w:rPr>
              <w:t>O</w:t>
            </w:r>
          </w:p>
        </w:tc>
        <w:tc>
          <w:tcPr>
            <w:tcW w:w="1155" w:type="dxa"/>
          </w:tcPr>
          <w:p w14:paraId="3D645CF4" w14:textId="77777777" w:rsidR="00A3628B" w:rsidRPr="00FD0425" w:rsidRDefault="00A3628B" w:rsidP="00122063">
            <w:pPr>
              <w:pStyle w:val="TAL"/>
              <w:rPr>
                <w:lang w:eastAsia="ja-JP"/>
              </w:rPr>
            </w:pPr>
          </w:p>
        </w:tc>
        <w:tc>
          <w:tcPr>
            <w:tcW w:w="1559" w:type="dxa"/>
          </w:tcPr>
          <w:p w14:paraId="4E4ECC70" w14:textId="77777777" w:rsidR="00A3628B" w:rsidRPr="00FD0425" w:rsidRDefault="00A3628B" w:rsidP="00122063">
            <w:pPr>
              <w:pStyle w:val="TAL"/>
              <w:rPr>
                <w:lang w:eastAsia="ja-JP"/>
              </w:rPr>
            </w:pPr>
            <w:r w:rsidRPr="00444CDC">
              <w:rPr>
                <w:lang w:val="fr-FR" w:eastAsia="ja-JP"/>
              </w:rPr>
              <w:t>9.2.3.</w:t>
            </w:r>
            <w:r>
              <w:rPr>
                <w:lang w:val="fr-FR" w:eastAsia="ja-JP"/>
              </w:rPr>
              <w:t>103</w:t>
            </w:r>
          </w:p>
        </w:tc>
        <w:tc>
          <w:tcPr>
            <w:tcW w:w="1843" w:type="dxa"/>
          </w:tcPr>
          <w:p w14:paraId="4005CFAF" w14:textId="77777777" w:rsidR="00A3628B" w:rsidRPr="00FD0425" w:rsidRDefault="00A3628B" w:rsidP="00122063">
            <w:pPr>
              <w:pStyle w:val="TAL"/>
              <w:rPr>
                <w:rFonts w:eastAsia="Batang"/>
                <w:lang w:eastAsia="ja-JP"/>
              </w:rPr>
            </w:pPr>
            <w:r w:rsidRPr="00444CDC">
              <w:rPr>
                <w:rFonts w:eastAsia="Batang"/>
                <w:lang w:eastAsia="ja-JP"/>
              </w:rPr>
              <w:t>Index to the currently fulfilled alternative QoS parameters set.</w:t>
            </w:r>
          </w:p>
        </w:tc>
        <w:tc>
          <w:tcPr>
            <w:tcW w:w="1134" w:type="dxa"/>
          </w:tcPr>
          <w:p w14:paraId="39FD551A" w14:textId="77777777" w:rsidR="00A3628B" w:rsidRPr="00FD0425" w:rsidRDefault="00A3628B" w:rsidP="00122063">
            <w:pPr>
              <w:pStyle w:val="TAC"/>
            </w:pPr>
            <w:r w:rsidRPr="00444CDC">
              <w:t>YES</w:t>
            </w:r>
          </w:p>
        </w:tc>
        <w:tc>
          <w:tcPr>
            <w:tcW w:w="1134" w:type="dxa"/>
          </w:tcPr>
          <w:p w14:paraId="46B688D5" w14:textId="77777777" w:rsidR="00A3628B" w:rsidRPr="00FD0425" w:rsidRDefault="00A3628B" w:rsidP="00122063">
            <w:pPr>
              <w:pStyle w:val="TAC"/>
              <w:rPr>
                <w:rFonts w:eastAsia="Batang"/>
                <w:lang w:eastAsia="ja-JP"/>
              </w:rPr>
            </w:pPr>
            <w:r w:rsidRPr="00444CDC">
              <w:rPr>
                <w:rFonts w:eastAsia="Batang"/>
                <w:lang w:eastAsia="ja-JP"/>
              </w:rPr>
              <w:t>ignore</w:t>
            </w:r>
          </w:p>
        </w:tc>
      </w:tr>
      <w:bookmarkEnd w:id="50"/>
      <w:tr w:rsidR="00A3628B" w:rsidRPr="00FD0425" w14:paraId="1286EAC0" w14:textId="77777777" w:rsidTr="00122063">
        <w:tc>
          <w:tcPr>
            <w:tcW w:w="2160" w:type="dxa"/>
          </w:tcPr>
          <w:p w14:paraId="5EEDD369" w14:textId="77777777" w:rsidR="00A3628B" w:rsidRPr="00FD0425" w:rsidRDefault="00A3628B" w:rsidP="00122063">
            <w:pPr>
              <w:pStyle w:val="TAL"/>
              <w:ind w:left="340"/>
              <w:rPr>
                <w:lang w:eastAsia="ja-JP"/>
              </w:rPr>
            </w:pPr>
            <w:r w:rsidRPr="00FD0425">
              <w:rPr>
                <w:lang w:eastAsia="ja-JP"/>
              </w:rPr>
              <w:t>&gt;&gt;&gt;QoS Flows not Admitted List</w:t>
            </w:r>
          </w:p>
        </w:tc>
        <w:tc>
          <w:tcPr>
            <w:tcW w:w="1080" w:type="dxa"/>
          </w:tcPr>
          <w:p w14:paraId="64D4558F" w14:textId="77777777" w:rsidR="00A3628B" w:rsidRPr="00FD0425" w:rsidRDefault="00A3628B" w:rsidP="00122063">
            <w:pPr>
              <w:pStyle w:val="TAL"/>
              <w:rPr>
                <w:rFonts w:eastAsia="Batang"/>
                <w:lang w:eastAsia="ja-JP"/>
              </w:rPr>
            </w:pPr>
            <w:r w:rsidRPr="00FD0425">
              <w:rPr>
                <w:rFonts w:eastAsia="Batang"/>
                <w:lang w:eastAsia="ja-JP"/>
              </w:rPr>
              <w:t>O</w:t>
            </w:r>
          </w:p>
        </w:tc>
        <w:tc>
          <w:tcPr>
            <w:tcW w:w="1155" w:type="dxa"/>
          </w:tcPr>
          <w:p w14:paraId="40E336CD" w14:textId="77777777" w:rsidR="00A3628B" w:rsidRPr="00FD0425" w:rsidRDefault="00A3628B" w:rsidP="00122063">
            <w:pPr>
              <w:pStyle w:val="TAL"/>
              <w:rPr>
                <w:lang w:eastAsia="ja-JP"/>
              </w:rPr>
            </w:pPr>
          </w:p>
        </w:tc>
        <w:tc>
          <w:tcPr>
            <w:tcW w:w="1559" w:type="dxa"/>
          </w:tcPr>
          <w:p w14:paraId="67BA26DE" w14:textId="77777777" w:rsidR="00A3628B" w:rsidRPr="00FD0425" w:rsidRDefault="00A3628B" w:rsidP="00122063">
            <w:pPr>
              <w:pStyle w:val="TAL"/>
              <w:rPr>
                <w:lang w:eastAsia="ja-JP"/>
              </w:rPr>
            </w:pPr>
            <w:r w:rsidRPr="00FD0425">
              <w:rPr>
                <w:lang w:eastAsia="ja-JP"/>
              </w:rPr>
              <w:t>QoS Flow List with Cause</w:t>
            </w:r>
          </w:p>
          <w:p w14:paraId="6B720F07" w14:textId="77777777" w:rsidR="00A3628B" w:rsidRPr="00FD0425" w:rsidRDefault="00A3628B" w:rsidP="00122063">
            <w:pPr>
              <w:pStyle w:val="TAL"/>
              <w:rPr>
                <w:lang w:eastAsia="ja-JP"/>
              </w:rPr>
            </w:pPr>
            <w:r w:rsidRPr="00FD0425">
              <w:rPr>
                <w:rFonts w:eastAsia="Batang"/>
                <w:lang w:eastAsia="ja-JP"/>
              </w:rPr>
              <w:t>9.2.1.4</w:t>
            </w:r>
          </w:p>
        </w:tc>
        <w:tc>
          <w:tcPr>
            <w:tcW w:w="1843" w:type="dxa"/>
          </w:tcPr>
          <w:p w14:paraId="11B76D77" w14:textId="77777777" w:rsidR="00A3628B" w:rsidRPr="00FD0425" w:rsidRDefault="00A3628B" w:rsidP="00122063">
            <w:pPr>
              <w:pStyle w:val="TAL"/>
              <w:rPr>
                <w:rFonts w:eastAsia="Batang"/>
                <w:lang w:eastAsia="ja-JP"/>
              </w:rPr>
            </w:pPr>
          </w:p>
        </w:tc>
        <w:tc>
          <w:tcPr>
            <w:tcW w:w="1134" w:type="dxa"/>
          </w:tcPr>
          <w:p w14:paraId="44EF33B0" w14:textId="77777777" w:rsidR="00A3628B" w:rsidRPr="00FD0425" w:rsidRDefault="00A3628B" w:rsidP="00122063">
            <w:pPr>
              <w:pStyle w:val="TAC"/>
              <w:rPr>
                <w:lang w:eastAsia="ja-JP"/>
              </w:rPr>
            </w:pPr>
            <w:r w:rsidRPr="00FD0425">
              <w:t>–</w:t>
            </w:r>
          </w:p>
        </w:tc>
        <w:tc>
          <w:tcPr>
            <w:tcW w:w="1134" w:type="dxa"/>
          </w:tcPr>
          <w:p w14:paraId="279ECF64" w14:textId="77777777" w:rsidR="00A3628B" w:rsidRPr="00FD0425" w:rsidRDefault="00A3628B" w:rsidP="00122063">
            <w:pPr>
              <w:pStyle w:val="TAC"/>
              <w:rPr>
                <w:lang w:eastAsia="ja-JP"/>
              </w:rPr>
            </w:pPr>
          </w:p>
        </w:tc>
      </w:tr>
      <w:tr w:rsidR="00A3628B" w:rsidRPr="00FD0425" w14:paraId="4652758B" w14:textId="77777777" w:rsidTr="00122063">
        <w:tc>
          <w:tcPr>
            <w:tcW w:w="2160" w:type="dxa"/>
          </w:tcPr>
          <w:p w14:paraId="5CE87CCC" w14:textId="77777777" w:rsidR="00A3628B" w:rsidRPr="00FD0425" w:rsidRDefault="00A3628B" w:rsidP="00122063">
            <w:pPr>
              <w:pStyle w:val="TAL"/>
              <w:ind w:left="340"/>
              <w:rPr>
                <w:lang w:eastAsia="ja-JP"/>
              </w:rPr>
            </w:pPr>
            <w:r w:rsidRPr="00FD0425">
              <w:rPr>
                <w:lang w:eastAsia="ja-JP"/>
              </w:rPr>
              <w:t>&gt;&gt;&gt;Data Forwarding Info from target NG-RAN node</w:t>
            </w:r>
          </w:p>
        </w:tc>
        <w:tc>
          <w:tcPr>
            <w:tcW w:w="1080" w:type="dxa"/>
          </w:tcPr>
          <w:p w14:paraId="5E088F06" w14:textId="77777777" w:rsidR="00A3628B" w:rsidRPr="00FD0425" w:rsidRDefault="00A3628B" w:rsidP="00122063">
            <w:pPr>
              <w:pStyle w:val="TAL"/>
              <w:rPr>
                <w:rFonts w:eastAsia="Batang"/>
                <w:lang w:eastAsia="ja-JP"/>
              </w:rPr>
            </w:pPr>
            <w:r w:rsidRPr="00FD0425">
              <w:rPr>
                <w:lang w:eastAsia="zh-CN"/>
              </w:rPr>
              <w:t>O</w:t>
            </w:r>
          </w:p>
        </w:tc>
        <w:tc>
          <w:tcPr>
            <w:tcW w:w="1155" w:type="dxa"/>
          </w:tcPr>
          <w:p w14:paraId="0963CF1F" w14:textId="77777777" w:rsidR="00A3628B" w:rsidRPr="00FD0425" w:rsidRDefault="00A3628B" w:rsidP="00122063">
            <w:pPr>
              <w:pStyle w:val="TAL"/>
              <w:rPr>
                <w:lang w:eastAsia="ja-JP"/>
              </w:rPr>
            </w:pPr>
          </w:p>
        </w:tc>
        <w:tc>
          <w:tcPr>
            <w:tcW w:w="1559" w:type="dxa"/>
          </w:tcPr>
          <w:p w14:paraId="550D87FD" w14:textId="77777777" w:rsidR="00A3628B" w:rsidRPr="00FD0425" w:rsidRDefault="00A3628B" w:rsidP="00122063">
            <w:pPr>
              <w:pStyle w:val="TAL"/>
              <w:rPr>
                <w:lang w:eastAsia="ja-JP"/>
              </w:rPr>
            </w:pPr>
            <w:r w:rsidRPr="00FD0425">
              <w:rPr>
                <w:lang w:eastAsia="ja-JP"/>
              </w:rPr>
              <w:t>9.2.1.16</w:t>
            </w:r>
          </w:p>
        </w:tc>
        <w:tc>
          <w:tcPr>
            <w:tcW w:w="1843" w:type="dxa"/>
          </w:tcPr>
          <w:p w14:paraId="0326E9CD" w14:textId="77777777" w:rsidR="00A3628B" w:rsidRPr="00FD0425" w:rsidRDefault="00A3628B" w:rsidP="00122063">
            <w:pPr>
              <w:pStyle w:val="TAL"/>
              <w:rPr>
                <w:rFonts w:eastAsia="Batang"/>
                <w:lang w:eastAsia="ja-JP"/>
              </w:rPr>
            </w:pPr>
          </w:p>
        </w:tc>
        <w:tc>
          <w:tcPr>
            <w:tcW w:w="1134" w:type="dxa"/>
          </w:tcPr>
          <w:p w14:paraId="06E41EBD" w14:textId="77777777" w:rsidR="00A3628B" w:rsidRPr="00FD0425" w:rsidRDefault="00A3628B" w:rsidP="00122063">
            <w:pPr>
              <w:pStyle w:val="TAC"/>
              <w:rPr>
                <w:rFonts w:eastAsia="Batang"/>
                <w:lang w:eastAsia="ja-JP"/>
              </w:rPr>
            </w:pPr>
            <w:r w:rsidRPr="00FD0425">
              <w:t>–</w:t>
            </w:r>
          </w:p>
        </w:tc>
        <w:tc>
          <w:tcPr>
            <w:tcW w:w="1134" w:type="dxa"/>
          </w:tcPr>
          <w:p w14:paraId="787BF427" w14:textId="77777777" w:rsidR="00A3628B" w:rsidRPr="00FD0425" w:rsidRDefault="00A3628B" w:rsidP="00122063">
            <w:pPr>
              <w:pStyle w:val="TAC"/>
              <w:rPr>
                <w:rFonts w:eastAsia="Batang"/>
                <w:lang w:eastAsia="ja-JP"/>
              </w:rPr>
            </w:pPr>
          </w:p>
        </w:tc>
      </w:tr>
      <w:tr w:rsidR="00A3628B" w:rsidRPr="00FD0425" w14:paraId="5CCA50D8" w14:textId="77777777" w:rsidTr="00122063">
        <w:tc>
          <w:tcPr>
            <w:tcW w:w="2160" w:type="dxa"/>
          </w:tcPr>
          <w:p w14:paraId="64742A17" w14:textId="77777777" w:rsidR="00A3628B" w:rsidRPr="00FD0425" w:rsidRDefault="00A3628B" w:rsidP="00122063">
            <w:pPr>
              <w:pStyle w:val="TAL"/>
              <w:ind w:left="340"/>
              <w:rPr>
                <w:lang w:eastAsia="ja-JP"/>
              </w:rPr>
            </w:pPr>
            <w:r w:rsidRPr="00FD0425">
              <w:rPr>
                <w:lang w:eastAsia="ja-JP"/>
              </w:rPr>
              <w:t>&gt;&gt;&gt;</w:t>
            </w:r>
            <w:r w:rsidRPr="00FD0425">
              <w:rPr>
                <w:rFonts w:hint="eastAsia"/>
                <w:lang w:eastAsia="ja-JP"/>
              </w:rPr>
              <w:t xml:space="preserve">Secondary </w:t>
            </w:r>
            <w:r w:rsidRPr="00FD0425">
              <w:rPr>
                <w:lang w:eastAsia="ja-JP"/>
              </w:rPr>
              <w:t>Data Forwarding Info from target NG-RAN node</w:t>
            </w:r>
            <w:r w:rsidRPr="00FD0425">
              <w:rPr>
                <w:rFonts w:hint="eastAsia"/>
                <w:lang w:eastAsia="ja-JP"/>
              </w:rPr>
              <w:t xml:space="preserve"> List</w:t>
            </w:r>
          </w:p>
        </w:tc>
        <w:tc>
          <w:tcPr>
            <w:tcW w:w="1080" w:type="dxa"/>
          </w:tcPr>
          <w:p w14:paraId="577F90F7" w14:textId="77777777" w:rsidR="00A3628B" w:rsidRPr="00FD0425" w:rsidRDefault="00A3628B" w:rsidP="00122063">
            <w:pPr>
              <w:pStyle w:val="TAL"/>
              <w:rPr>
                <w:lang w:eastAsia="zh-CN"/>
              </w:rPr>
            </w:pPr>
            <w:r w:rsidRPr="00FD0425">
              <w:rPr>
                <w:rFonts w:hint="eastAsia"/>
                <w:lang w:eastAsia="zh-CN"/>
              </w:rPr>
              <w:t>O</w:t>
            </w:r>
          </w:p>
        </w:tc>
        <w:tc>
          <w:tcPr>
            <w:tcW w:w="1155" w:type="dxa"/>
          </w:tcPr>
          <w:p w14:paraId="53E9410D" w14:textId="77777777" w:rsidR="00A3628B" w:rsidRPr="00FD0425" w:rsidRDefault="00A3628B" w:rsidP="00122063">
            <w:pPr>
              <w:pStyle w:val="TAL"/>
              <w:rPr>
                <w:lang w:eastAsia="ja-JP"/>
              </w:rPr>
            </w:pPr>
          </w:p>
        </w:tc>
        <w:tc>
          <w:tcPr>
            <w:tcW w:w="1559" w:type="dxa"/>
          </w:tcPr>
          <w:p w14:paraId="36716A16" w14:textId="77777777" w:rsidR="00A3628B" w:rsidRPr="00FD0425" w:rsidRDefault="00A3628B" w:rsidP="00122063">
            <w:pPr>
              <w:pStyle w:val="TAL"/>
              <w:rPr>
                <w:lang w:eastAsia="ja-JP"/>
              </w:rPr>
            </w:pPr>
            <w:r w:rsidRPr="00FD0425">
              <w:t>9.2.1.31</w:t>
            </w:r>
          </w:p>
        </w:tc>
        <w:tc>
          <w:tcPr>
            <w:tcW w:w="1843" w:type="dxa"/>
          </w:tcPr>
          <w:p w14:paraId="37FFAA14" w14:textId="77777777" w:rsidR="00A3628B" w:rsidRPr="00FD0425" w:rsidRDefault="00A3628B" w:rsidP="00122063">
            <w:pPr>
              <w:pStyle w:val="TAL"/>
              <w:rPr>
                <w:rFonts w:eastAsia="Batang"/>
                <w:lang w:eastAsia="ja-JP"/>
              </w:rPr>
            </w:pPr>
            <w:r w:rsidRPr="00FD0425">
              <w:rPr>
                <w:rFonts w:hint="eastAsia"/>
                <w:lang w:eastAsia="zh-CN"/>
              </w:rPr>
              <w:t>This IE would be present only when the target M-NG-RAN node decide to split a PDU session between MN and SN</w:t>
            </w:r>
          </w:p>
        </w:tc>
        <w:tc>
          <w:tcPr>
            <w:tcW w:w="1134" w:type="dxa"/>
          </w:tcPr>
          <w:p w14:paraId="662CA42B" w14:textId="77777777" w:rsidR="00A3628B" w:rsidRPr="00FD0425" w:rsidRDefault="00A3628B" w:rsidP="00122063">
            <w:pPr>
              <w:pStyle w:val="TAC"/>
              <w:rPr>
                <w:lang w:eastAsia="zh-CN"/>
              </w:rPr>
            </w:pPr>
            <w:r w:rsidRPr="00FD0425">
              <w:t>YES</w:t>
            </w:r>
          </w:p>
        </w:tc>
        <w:tc>
          <w:tcPr>
            <w:tcW w:w="1134" w:type="dxa"/>
          </w:tcPr>
          <w:p w14:paraId="59A2FCD5" w14:textId="77777777" w:rsidR="00A3628B" w:rsidRPr="00FD0425" w:rsidRDefault="00A3628B" w:rsidP="00122063">
            <w:pPr>
              <w:pStyle w:val="TAC"/>
              <w:rPr>
                <w:lang w:eastAsia="zh-CN"/>
              </w:rPr>
            </w:pPr>
            <w:r w:rsidRPr="00FD0425">
              <w:t>ignore</w:t>
            </w:r>
          </w:p>
        </w:tc>
      </w:tr>
      <w:tr w:rsidR="001E24C7" w:rsidRPr="00FD0425" w14:paraId="6489E179" w14:textId="77777777" w:rsidTr="00122063">
        <w:trPr>
          <w:ins w:id="51" w:author="Nokia" w:date="2022-09-19T17:52:00Z"/>
        </w:trPr>
        <w:tc>
          <w:tcPr>
            <w:tcW w:w="2160" w:type="dxa"/>
          </w:tcPr>
          <w:p w14:paraId="6E788B2C" w14:textId="7E483EFC" w:rsidR="001E24C7" w:rsidRPr="00FD0425" w:rsidRDefault="001E24C7" w:rsidP="001E24C7">
            <w:pPr>
              <w:pStyle w:val="TAL"/>
              <w:ind w:left="340"/>
              <w:rPr>
                <w:ins w:id="52" w:author="Nokia" w:date="2022-09-19T17:52:00Z"/>
                <w:lang w:eastAsia="ja-JP"/>
              </w:rPr>
            </w:pPr>
            <w:ins w:id="53" w:author="Nokia" w:date="2022-09-19T17:52:00Z">
              <w:r w:rsidRPr="00FD0425">
                <w:rPr>
                  <w:rFonts w:eastAsia="Batang"/>
                  <w:b/>
                  <w:lang w:eastAsia="ja-JP"/>
                </w:rPr>
                <w:t>&gt;&gt;&gt;</w:t>
              </w:r>
              <w:r>
                <w:rPr>
                  <w:rFonts w:eastAsia="Batang"/>
                  <w:b/>
                  <w:lang w:eastAsia="ja-JP"/>
                </w:rPr>
                <w:t xml:space="preserve">Data Forwarding Info from </w:t>
              </w:r>
            </w:ins>
            <w:ins w:id="54" w:author="Nokia" w:date="2022-09-19T17:53:00Z">
              <w:r>
                <w:rPr>
                  <w:rFonts w:eastAsia="Batang"/>
                  <w:b/>
                  <w:lang w:eastAsia="ja-JP"/>
                </w:rPr>
                <w:t>T</w:t>
              </w:r>
            </w:ins>
            <w:ins w:id="55" w:author="Nokia" w:date="2022-09-19T17:52:00Z">
              <w:r>
                <w:rPr>
                  <w:rFonts w:eastAsia="Batang"/>
                  <w:b/>
                  <w:lang w:eastAsia="ja-JP"/>
                </w:rPr>
                <w:t>arget MN-SN Pair</w:t>
              </w:r>
              <w:r w:rsidRPr="00FD0425">
                <w:rPr>
                  <w:rFonts w:eastAsia="Batang"/>
                  <w:b/>
                  <w:lang w:eastAsia="ja-JP"/>
                </w:rPr>
                <w:t xml:space="preserve"> List</w:t>
              </w:r>
            </w:ins>
          </w:p>
        </w:tc>
        <w:tc>
          <w:tcPr>
            <w:tcW w:w="1080" w:type="dxa"/>
          </w:tcPr>
          <w:p w14:paraId="217FFFBD" w14:textId="77777777" w:rsidR="001E24C7" w:rsidRPr="00FD0425" w:rsidRDefault="001E24C7" w:rsidP="001E24C7">
            <w:pPr>
              <w:pStyle w:val="TAL"/>
              <w:rPr>
                <w:ins w:id="56" w:author="Nokia" w:date="2022-09-19T17:52:00Z"/>
                <w:lang w:eastAsia="zh-CN"/>
              </w:rPr>
            </w:pPr>
          </w:p>
        </w:tc>
        <w:tc>
          <w:tcPr>
            <w:tcW w:w="1155" w:type="dxa"/>
          </w:tcPr>
          <w:p w14:paraId="4682A6BD" w14:textId="77777777" w:rsidR="001E24C7" w:rsidRPr="00FD0425" w:rsidRDefault="001E24C7" w:rsidP="001E24C7">
            <w:pPr>
              <w:pStyle w:val="TAL"/>
              <w:rPr>
                <w:ins w:id="57" w:author="Nokia" w:date="2022-09-19T17:52:00Z"/>
                <w:lang w:eastAsia="ja-JP"/>
              </w:rPr>
            </w:pPr>
          </w:p>
        </w:tc>
        <w:tc>
          <w:tcPr>
            <w:tcW w:w="1559" w:type="dxa"/>
          </w:tcPr>
          <w:p w14:paraId="1D437987" w14:textId="77777777" w:rsidR="001E24C7" w:rsidRPr="00FD0425" w:rsidRDefault="001E24C7" w:rsidP="001E24C7">
            <w:pPr>
              <w:pStyle w:val="TAL"/>
              <w:rPr>
                <w:ins w:id="58" w:author="Nokia" w:date="2022-09-19T17:52:00Z"/>
              </w:rPr>
            </w:pPr>
          </w:p>
        </w:tc>
        <w:tc>
          <w:tcPr>
            <w:tcW w:w="1843" w:type="dxa"/>
          </w:tcPr>
          <w:p w14:paraId="4099F3DA" w14:textId="77777777" w:rsidR="001E24C7" w:rsidRPr="00FD0425" w:rsidRDefault="001E24C7" w:rsidP="001E24C7">
            <w:pPr>
              <w:pStyle w:val="TAL"/>
              <w:rPr>
                <w:ins w:id="59" w:author="Nokia" w:date="2022-09-19T17:52:00Z"/>
                <w:lang w:eastAsia="zh-CN"/>
              </w:rPr>
            </w:pPr>
          </w:p>
        </w:tc>
        <w:tc>
          <w:tcPr>
            <w:tcW w:w="1134" w:type="dxa"/>
          </w:tcPr>
          <w:p w14:paraId="6D2CDACB" w14:textId="66E6A3C7" w:rsidR="001E24C7" w:rsidRPr="00FD0425" w:rsidRDefault="001E24C7" w:rsidP="001E24C7">
            <w:pPr>
              <w:pStyle w:val="TAC"/>
              <w:rPr>
                <w:ins w:id="60" w:author="Nokia" w:date="2022-09-19T17:52:00Z"/>
              </w:rPr>
            </w:pPr>
            <w:ins w:id="61" w:author="Nokia" w:date="2022-09-28T09:00:00Z">
              <w:r w:rsidRPr="00FD0425">
                <w:t>YES</w:t>
              </w:r>
            </w:ins>
          </w:p>
        </w:tc>
        <w:tc>
          <w:tcPr>
            <w:tcW w:w="1134" w:type="dxa"/>
          </w:tcPr>
          <w:p w14:paraId="6CD28D76" w14:textId="3B17E182" w:rsidR="001E24C7" w:rsidRPr="00FD0425" w:rsidRDefault="00FF351F" w:rsidP="001E24C7">
            <w:pPr>
              <w:pStyle w:val="TAC"/>
              <w:rPr>
                <w:ins w:id="62" w:author="Nokia" w:date="2022-09-19T17:52:00Z"/>
              </w:rPr>
            </w:pPr>
            <w:ins w:id="63" w:author="Nokia" w:date="2022-09-28T09:00:00Z">
              <w:r>
                <w:t>reject</w:t>
              </w:r>
            </w:ins>
          </w:p>
        </w:tc>
      </w:tr>
      <w:tr w:rsidR="001E24C7" w:rsidRPr="00FD0425" w14:paraId="06F59F02" w14:textId="77777777" w:rsidTr="009B1206">
        <w:trPr>
          <w:ins w:id="64" w:author="Nokia" w:date="2022-09-19T17:53:00Z"/>
        </w:trPr>
        <w:tc>
          <w:tcPr>
            <w:tcW w:w="2160" w:type="dxa"/>
            <w:tcBorders>
              <w:top w:val="single" w:sz="4" w:space="0" w:color="auto"/>
              <w:left w:val="single" w:sz="4" w:space="0" w:color="auto"/>
              <w:bottom w:val="single" w:sz="4" w:space="0" w:color="auto"/>
              <w:right w:val="single" w:sz="4" w:space="0" w:color="auto"/>
            </w:tcBorders>
          </w:tcPr>
          <w:p w14:paraId="62601304" w14:textId="72018746" w:rsidR="001E24C7" w:rsidRPr="009B1206" w:rsidRDefault="001E24C7" w:rsidP="001E24C7">
            <w:pPr>
              <w:pStyle w:val="TAL"/>
              <w:ind w:left="454"/>
              <w:rPr>
                <w:ins w:id="65" w:author="Nokia" w:date="2022-09-19T17:53:00Z"/>
                <w:rFonts w:eastAsia="Batang"/>
                <w:b/>
                <w:lang w:eastAsia="ja-JP"/>
              </w:rPr>
            </w:pPr>
            <w:ins w:id="66" w:author="Nokia" w:date="2022-09-19T17:53:00Z">
              <w:r w:rsidRPr="00FD0425">
                <w:rPr>
                  <w:rFonts w:eastAsia="Batang"/>
                  <w:b/>
                  <w:lang w:eastAsia="ja-JP"/>
                </w:rPr>
                <w:t>&gt;&gt;&gt;&gt;</w:t>
              </w:r>
              <w:r>
                <w:rPr>
                  <w:rFonts w:eastAsia="Batang"/>
                  <w:b/>
                  <w:lang w:eastAsia="ja-JP"/>
                </w:rPr>
                <w:t xml:space="preserve"> Data Forwarding Info from Target MN-SN Pair</w:t>
              </w:r>
              <w:r w:rsidRPr="00FD0425">
                <w:rPr>
                  <w:rFonts w:eastAsia="Batang"/>
                  <w:b/>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1AC67605" w14:textId="77777777" w:rsidR="001E24C7" w:rsidRPr="009B1206" w:rsidRDefault="001E24C7" w:rsidP="001E24C7">
            <w:pPr>
              <w:pStyle w:val="TAL"/>
              <w:rPr>
                <w:ins w:id="67" w:author="Nokia" w:date="2022-09-19T17:53:00Z"/>
                <w:lang w:eastAsia="zh-CN"/>
              </w:rPr>
            </w:pPr>
          </w:p>
        </w:tc>
        <w:tc>
          <w:tcPr>
            <w:tcW w:w="1155" w:type="dxa"/>
            <w:tcBorders>
              <w:top w:val="single" w:sz="4" w:space="0" w:color="auto"/>
              <w:left w:val="single" w:sz="4" w:space="0" w:color="auto"/>
              <w:bottom w:val="single" w:sz="4" w:space="0" w:color="auto"/>
              <w:right w:val="single" w:sz="4" w:space="0" w:color="auto"/>
            </w:tcBorders>
          </w:tcPr>
          <w:p w14:paraId="4AAA5111" w14:textId="499732DF" w:rsidR="001E24C7" w:rsidRPr="00FD0425" w:rsidRDefault="001E24C7" w:rsidP="001E24C7">
            <w:pPr>
              <w:pStyle w:val="TAL"/>
              <w:rPr>
                <w:ins w:id="68" w:author="Nokia" w:date="2022-09-19T17:53:00Z"/>
                <w:lang w:eastAsia="ja-JP"/>
              </w:rPr>
            </w:pPr>
            <w:ins w:id="69" w:author="Nokia" w:date="2022-09-19T17:53:00Z">
              <w:r w:rsidRPr="009B1206">
                <w:rPr>
                  <w:lang w:eastAsia="ja-JP"/>
                </w:rPr>
                <w:t>1..&lt;</w:t>
              </w:r>
              <w:proofErr w:type="spellStart"/>
              <w:r w:rsidRPr="009B1206">
                <w:rPr>
                  <w:lang w:eastAsia="ja-JP"/>
                </w:rPr>
                <w:t>maxnoof</w:t>
              </w:r>
              <w:r>
                <w:rPr>
                  <w:lang w:eastAsia="ja-JP"/>
                </w:rPr>
                <w:t>SCGs</w:t>
              </w:r>
            </w:ins>
            <w:ins w:id="70" w:author="Nokia" w:date="2022-09-19T17:55:00Z">
              <w:r>
                <w:rPr>
                  <w:lang w:eastAsia="ja-JP"/>
                </w:rPr>
                <w:t>MinusOne</w:t>
              </w:r>
            </w:ins>
            <w:proofErr w:type="spellEnd"/>
            <w:ins w:id="71" w:author="Nokia" w:date="2022-09-19T17:53:00Z">
              <w:r w:rsidRPr="009B1206">
                <w:rPr>
                  <w:lang w:eastAsia="ja-JP"/>
                </w:rPr>
                <w:t>&gt;</w:t>
              </w:r>
            </w:ins>
          </w:p>
        </w:tc>
        <w:tc>
          <w:tcPr>
            <w:tcW w:w="1559" w:type="dxa"/>
            <w:tcBorders>
              <w:top w:val="single" w:sz="4" w:space="0" w:color="auto"/>
              <w:left w:val="single" w:sz="4" w:space="0" w:color="auto"/>
              <w:bottom w:val="single" w:sz="4" w:space="0" w:color="auto"/>
              <w:right w:val="single" w:sz="4" w:space="0" w:color="auto"/>
            </w:tcBorders>
          </w:tcPr>
          <w:p w14:paraId="02F4DC4F" w14:textId="77777777" w:rsidR="001E24C7" w:rsidRPr="00FD0425" w:rsidRDefault="001E24C7" w:rsidP="001E24C7">
            <w:pPr>
              <w:pStyle w:val="TAL"/>
              <w:rPr>
                <w:ins w:id="72" w:author="Nokia" w:date="2022-09-19T17:53:00Z"/>
              </w:rPr>
            </w:pPr>
          </w:p>
        </w:tc>
        <w:tc>
          <w:tcPr>
            <w:tcW w:w="1843" w:type="dxa"/>
            <w:tcBorders>
              <w:top w:val="single" w:sz="4" w:space="0" w:color="auto"/>
              <w:left w:val="single" w:sz="4" w:space="0" w:color="auto"/>
              <w:bottom w:val="single" w:sz="4" w:space="0" w:color="auto"/>
              <w:right w:val="single" w:sz="4" w:space="0" w:color="auto"/>
            </w:tcBorders>
          </w:tcPr>
          <w:p w14:paraId="06B48218" w14:textId="77777777" w:rsidR="001E24C7" w:rsidRPr="009B1206" w:rsidRDefault="001E24C7" w:rsidP="001E24C7">
            <w:pPr>
              <w:pStyle w:val="TAL"/>
              <w:rPr>
                <w:ins w:id="73" w:author="Nokia" w:date="2022-09-19T17:53:00Z"/>
                <w:lang w:eastAsia="zh-CN"/>
              </w:rPr>
            </w:pPr>
          </w:p>
        </w:tc>
        <w:tc>
          <w:tcPr>
            <w:tcW w:w="1134" w:type="dxa"/>
            <w:tcBorders>
              <w:top w:val="single" w:sz="4" w:space="0" w:color="auto"/>
              <w:left w:val="single" w:sz="4" w:space="0" w:color="auto"/>
              <w:bottom w:val="single" w:sz="4" w:space="0" w:color="auto"/>
              <w:right w:val="single" w:sz="4" w:space="0" w:color="auto"/>
            </w:tcBorders>
          </w:tcPr>
          <w:p w14:paraId="55EF7975" w14:textId="43FD27FB" w:rsidR="001E24C7" w:rsidRPr="009B1206" w:rsidRDefault="001E24C7" w:rsidP="001E24C7">
            <w:pPr>
              <w:pStyle w:val="TAC"/>
              <w:rPr>
                <w:ins w:id="74" w:author="Nokia" w:date="2022-09-19T17:53:00Z"/>
              </w:rPr>
            </w:pPr>
            <w:ins w:id="75" w:author="Nokia" w:date="2022-09-28T09:00:00Z">
              <w:r>
                <w:t>-</w:t>
              </w:r>
            </w:ins>
          </w:p>
        </w:tc>
        <w:tc>
          <w:tcPr>
            <w:tcW w:w="1134" w:type="dxa"/>
            <w:tcBorders>
              <w:top w:val="single" w:sz="4" w:space="0" w:color="auto"/>
              <w:left w:val="single" w:sz="4" w:space="0" w:color="auto"/>
              <w:bottom w:val="single" w:sz="4" w:space="0" w:color="auto"/>
              <w:right w:val="single" w:sz="4" w:space="0" w:color="auto"/>
            </w:tcBorders>
          </w:tcPr>
          <w:p w14:paraId="5F136AD0" w14:textId="61F3B188" w:rsidR="001E24C7" w:rsidRPr="009B1206" w:rsidRDefault="001E24C7" w:rsidP="001E24C7">
            <w:pPr>
              <w:pStyle w:val="TAC"/>
              <w:rPr>
                <w:ins w:id="76" w:author="Nokia" w:date="2022-09-19T17:53:00Z"/>
              </w:rPr>
            </w:pPr>
            <w:ins w:id="77" w:author="Nokia" w:date="2022-09-28T09:00:00Z">
              <w:r>
                <w:t>-</w:t>
              </w:r>
            </w:ins>
          </w:p>
        </w:tc>
      </w:tr>
      <w:tr w:rsidR="001E24C7" w:rsidRPr="009B1206" w14:paraId="1D9E2601" w14:textId="77777777" w:rsidTr="009B1206">
        <w:trPr>
          <w:ins w:id="78" w:author="Nokia" w:date="2022-09-19T17:54:00Z"/>
        </w:trPr>
        <w:tc>
          <w:tcPr>
            <w:tcW w:w="2160" w:type="dxa"/>
            <w:tcBorders>
              <w:top w:val="single" w:sz="4" w:space="0" w:color="auto"/>
              <w:left w:val="single" w:sz="4" w:space="0" w:color="auto"/>
              <w:bottom w:val="single" w:sz="4" w:space="0" w:color="auto"/>
              <w:right w:val="single" w:sz="4" w:space="0" w:color="auto"/>
            </w:tcBorders>
          </w:tcPr>
          <w:p w14:paraId="6B5FA369" w14:textId="77777777" w:rsidR="001E24C7" w:rsidRPr="009B1206" w:rsidRDefault="001E24C7" w:rsidP="001E24C7">
            <w:pPr>
              <w:pStyle w:val="TALLeft1cm"/>
              <w:rPr>
                <w:ins w:id="79" w:author="Nokia" w:date="2022-09-19T17:54:00Z"/>
                <w:rFonts w:eastAsia="Batang"/>
                <w:lang w:eastAsia="ja-JP"/>
              </w:rPr>
            </w:pPr>
            <w:ins w:id="80" w:author="Nokia" w:date="2022-09-19T17:54:00Z">
              <w:r w:rsidRPr="009B1206">
                <w:rPr>
                  <w:rFonts w:eastAsia="Batang"/>
                  <w:lang w:eastAsia="ja-JP"/>
                </w:rPr>
                <w:t>&gt;&gt;&gt;Data Forwarding Info from target NG-RAN node</w:t>
              </w:r>
            </w:ins>
          </w:p>
        </w:tc>
        <w:tc>
          <w:tcPr>
            <w:tcW w:w="1080" w:type="dxa"/>
            <w:tcBorders>
              <w:top w:val="single" w:sz="4" w:space="0" w:color="auto"/>
              <w:left w:val="single" w:sz="4" w:space="0" w:color="auto"/>
              <w:bottom w:val="single" w:sz="4" w:space="0" w:color="auto"/>
              <w:right w:val="single" w:sz="4" w:space="0" w:color="auto"/>
            </w:tcBorders>
          </w:tcPr>
          <w:p w14:paraId="4F0CD7C6" w14:textId="77777777" w:rsidR="001E24C7" w:rsidRPr="009B1206" w:rsidRDefault="001E24C7" w:rsidP="001E24C7">
            <w:pPr>
              <w:pStyle w:val="TAL"/>
              <w:rPr>
                <w:ins w:id="81" w:author="Nokia" w:date="2022-09-19T17:54:00Z"/>
                <w:bCs/>
                <w:lang w:eastAsia="zh-CN"/>
              </w:rPr>
            </w:pPr>
            <w:ins w:id="82" w:author="Nokia" w:date="2022-09-19T17:54:00Z">
              <w:r w:rsidRPr="009B1206">
                <w:rPr>
                  <w:bCs/>
                  <w:lang w:eastAsia="zh-CN"/>
                </w:rPr>
                <w:t>O</w:t>
              </w:r>
            </w:ins>
          </w:p>
        </w:tc>
        <w:tc>
          <w:tcPr>
            <w:tcW w:w="1155" w:type="dxa"/>
            <w:tcBorders>
              <w:top w:val="single" w:sz="4" w:space="0" w:color="auto"/>
              <w:left w:val="single" w:sz="4" w:space="0" w:color="auto"/>
              <w:bottom w:val="single" w:sz="4" w:space="0" w:color="auto"/>
              <w:right w:val="single" w:sz="4" w:space="0" w:color="auto"/>
            </w:tcBorders>
          </w:tcPr>
          <w:p w14:paraId="3ABE9EAC" w14:textId="77777777" w:rsidR="001E24C7" w:rsidRPr="009B1206" w:rsidRDefault="001E24C7" w:rsidP="001E24C7">
            <w:pPr>
              <w:pStyle w:val="TAL"/>
              <w:rPr>
                <w:ins w:id="83" w:author="Nokia" w:date="2022-09-19T17:54:00Z"/>
                <w:bCs/>
                <w:lang w:eastAsia="ja-JP"/>
              </w:rPr>
            </w:pPr>
          </w:p>
        </w:tc>
        <w:tc>
          <w:tcPr>
            <w:tcW w:w="1559" w:type="dxa"/>
            <w:tcBorders>
              <w:top w:val="single" w:sz="4" w:space="0" w:color="auto"/>
              <w:left w:val="single" w:sz="4" w:space="0" w:color="auto"/>
              <w:bottom w:val="single" w:sz="4" w:space="0" w:color="auto"/>
              <w:right w:val="single" w:sz="4" w:space="0" w:color="auto"/>
            </w:tcBorders>
          </w:tcPr>
          <w:p w14:paraId="3DD9FADC" w14:textId="77777777" w:rsidR="001E24C7" w:rsidRPr="009B1206" w:rsidRDefault="001E24C7" w:rsidP="001E24C7">
            <w:pPr>
              <w:pStyle w:val="TAL"/>
              <w:rPr>
                <w:ins w:id="84" w:author="Nokia" w:date="2022-09-19T17:54:00Z"/>
                <w:bCs/>
              </w:rPr>
            </w:pPr>
            <w:ins w:id="85" w:author="Nokia" w:date="2022-09-19T17:54:00Z">
              <w:r w:rsidRPr="009B1206">
                <w:rPr>
                  <w:bCs/>
                </w:rPr>
                <w:t>9.2.1.16</w:t>
              </w:r>
            </w:ins>
          </w:p>
        </w:tc>
        <w:tc>
          <w:tcPr>
            <w:tcW w:w="1843" w:type="dxa"/>
            <w:tcBorders>
              <w:top w:val="single" w:sz="4" w:space="0" w:color="auto"/>
              <w:left w:val="single" w:sz="4" w:space="0" w:color="auto"/>
              <w:bottom w:val="single" w:sz="4" w:space="0" w:color="auto"/>
              <w:right w:val="single" w:sz="4" w:space="0" w:color="auto"/>
            </w:tcBorders>
          </w:tcPr>
          <w:p w14:paraId="6E79A39C" w14:textId="77777777" w:rsidR="001E24C7" w:rsidRPr="009B1206" w:rsidRDefault="001E24C7" w:rsidP="001E24C7">
            <w:pPr>
              <w:pStyle w:val="TAL"/>
              <w:rPr>
                <w:ins w:id="86" w:author="Nokia" w:date="2022-09-19T17:54:00Z"/>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4B8681C5" w14:textId="4826D0F4" w:rsidR="001E24C7" w:rsidRPr="009B1206" w:rsidRDefault="001E24C7" w:rsidP="001E24C7">
            <w:pPr>
              <w:pStyle w:val="TAC"/>
              <w:rPr>
                <w:ins w:id="87" w:author="Nokia" w:date="2022-09-19T17:54:00Z"/>
                <w:bCs/>
              </w:rPr>
            </w:pPr>
            <w:ins w:id="88" w:author="Nokia" w:date="2022-09-28T09:00:00Z">
              <w:r>
                <w:rPr>
                  <w:bCs/>
                </w:rPr>
                <w:t>-</w:t>
              </w:r>
            </w:ins>
          </w:p>
        </w:tc>
        <w:tc>
          <w:tcPr>
            <w:tcW w:w="1134" w:type="dxa"/>
            <w:tcBorders>
              <w:top w:val="single" w:sz="4" w:space="0" w:color="auto"/>
              <w:left w:val="single" w:sz="4" w:space="0" w:color="auto"/>
              <w:bottom w:val="single" w:sz="4" w:space="0" w:color="auto"/>
              <w:right w:val="single" w:sz="4" w:space="0" w:color="auto"/>
            </w:tcBorders>
          </w:tcPr>
          <w:p w14:paraId="022D4434" w14:textId="5CEE9714" w:rsidR="001E24C7" w:rsidRPr="009B1206" w:rsidRDefault="001E24C7" w:rsidP="001E24C7">
            <w:pPr>
              <w:pStyle w:val="TAC"/>
              <w:rPr>
                <w:ins w:id="89" w:author="Nokia" w:date="2022-09-19T17:54:00Z"/>
                <w:bCs/>
              </w:rPr>
            </w:pPr>
            <w:ins w:id="90" w:author="Nokia" w:date="2022-09-28T09:00:00Z">
              <w:r>
                <w:rPr>
                  <w:bCs/>
                </w:rPr>
                <w:t>-</w:t>
              </w:r>
            </w:ins>
          </w:p>
        </w:tc>
      </w:tr>
      <w:tr w:rsidR="001E24C7" w:rsidRPr="009B1206" w14:paraId="53B81451" w14:textId="77777777" w:rsidTr="009B1206">
        <w:trPr>
          <w:ins w:id="91" w:author="Nokia" w:date="2022-09-19T17:54:00Z"/>
        </w:trPr>
        <w:tc>
          <w:tcPr>
            <w:tcW w:w="2160" w:type="dxa"/>
            <w:tcBorders>
              <w:top w:val="single" w:sz="4" w:space="0" w:color="auto"/>
              <w:left w:val="single" w:sz="4" w:space="0" w:color="auto"/>
              <w:bottom w:val="single" w:sz="4" w:space="0" w:color="auto"/>
              <w:right w:val="single" w:sz="4" w:space="0" w:color="auto"/>
            </w:tcBorders>
          </w:tcPr>
          <w:p w14:paraId="5724C729" w14:textId="77777777" w:rsidR="001E24C7" w:rsidRPr="009B1206" w:rsidRDefault="001E24C7" w:rsidP="001E24C7">
            <w:pPr>
              <w:pStyle w:val="TALLeft1cm"/>
              <w:rPr>
                <w:ins w:id="92" w:author="Nokia" w:date="2022-09-19T17:54:00Z"/>
                <w:rFonts w:eastAsia="Batang"/>
                <w:lang w:eastAsia="ja-JP"/>
              </w:rPr>
            </w:pPr>
            <w:ins w:id="93" w:author="Nokia" w:date="2022-09-19T17:54:00Z">
              <w:r w:rsidRPr="009B1206">
                <w:rPr>
                  <w:rFonts w:eastAsia="Batang"/>
                  <w:lang w:eastAsia="ja-JP"/>
                </w:rPr>
                <w:t>&gt;&gt;&gt;</w:t>
              </w:r>
              <w:r w:rsidRPr="009B1206">
                <w:rPr>
                  <w:rFonts w:eastAsia="Batang" w:hint="eastAsia"/>
                  <w:lang w:eastAsia="ja-JP"/>
                </w:rPr>
                <w:t xml:space="preserve">Secondary </w:t>
              </w:r>
              <w:r w:rsidRPr="009B1206">
                <w:rPr>
                  <w:rFonts w:eastAsia="Batang"/>
                  <w:lang w:eastAsia="ja-JP"/>
                </w:rPr>
                <w:t>Data Forwarding Info from target NG-RAN node</w:t>
              </w:r>
              <w:r w:rsidRPr="009B1206">
                <w:rPr>
                  <w:rFonts w:eastAsia="Batang" w:hint="eastAsia"/>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38F955B9" w14:textId="77777777" w:rsidR="001E24C7" w:rsidRPr="009B1206" w:rsidRDefault="001E24C7" w:rsidP="001E24C7">
            <w:pPr>
              <w:pStyle w:val="TAL"/>
              <w:rPr>
                <w:ins w:id="94" w:author="Nokia" w:date="2022-09-19T17:54:00Z"/>
                <w:bCs/>
                <w:lang w:eastAsia="zh-CN"/>
              </w:rPr>
            </w:pPr>
            <w:ins w:id="95" w:author="Nokia" w:date="2022-09-19T17:54:00Z">
              <w:r w:rsidRPr="009B1206">
                <w:rPr>
                  <w:rFonts w:hint="eastAsia"/>
                  <w:bCs/>
                  <w:lang w:eastAsia="zh-CN"/>
                </w:rPr>
                <w:t>O</w:t>
              </w:r>
            </w:ins>
          </w:p>
        </w:tc>
        <w:tc>
          <w:tcPr>
            <w:tcW w:w="1155" w:type="dxa"/>
            <w:tcBorders>
              <w:top w:val="single" w:sz="4" w:space="0" w:color="auto"/>
              <w:left w:val="single" w:sz="4" w:space="0" w:color="auto"/>
              <w:bottom w:val="single" w:sz="4" w:space="0" w:color="auto"/>
              <w:right w:val="single" w:sz="4" w:space="0" w:color="auto"/>
            </w:tcBorders>
          </w:tcPr>
          <w:p w14:paraId="505A6E47" w14:textId="77777777" w:rsidR="001E24C7" w:rsidRPr="009B1206" w:rsidRDefault="001E24C7" w:rsidP="001E24C7">
            <w:pPr>
              <w:pStyle w:val="TAL"/>
              <w:rPr>
                <w:ins w:id="96" w:author="Nokia" w:date="2022-09-19T17:54:00Z"/>
                <w:bCs/>
                <w:lang w:eastAsia="ja-JP"/>
              </w:rPr>
            </w:pPr>
          </w:p>
        </w:tc>
        <w:tc>
          <w:tcPr>
            <w:tcW w:w="1559" w:type="dxa"/>
            <w:tcBorders>
              <w:top w:val="single" w:sz="4" w:space="0" w:color="auto"/>
              <w:left w:val="single" w:sz="4" w:space="0" w:color="auto"/>
              <w:bottom w:val="single" w:sz="4" w:space="0" w:color="auto"/>
              <w:right w:val="single" w:sz="4" w:space="0" w:color="auto"/>
            </w:tcBorders>
          </w:tcPr>
          <w:p w14:paraId="38456BFD" w14:textId="77777777" w:rsidR="001E24C7" w:rsidRPr="009B1206" w:rsidRDefault="001E24C7" w:rsidP="001E24C7">
            <w:pPr>
              <w:pStyle w:val="TAL"/>
              <w:rPr>
                <w:ins w:id="97" w:author="Nokia" w:date="2022-09-19T17:54:00Z"/>
                <w:bCs/>
              </w:rPr>
            </w:pPr>
            <w:ins w:id="98" w:author="Nokia" w:date="2022-09-19T17:54:00Z">
              <w:r w:rsidRPr="009B1206">
                <w:rPr>
                  <w:bCs/>
                </w:rPr>
                <w:t>9.2.1.31</w:t>
              </w:r>
            </w:ins>
          </w:p>
        </w:tc>
        <w:tc>
          <w:tcPr>
            <w:tcW w:w="1843" w:type="dxa"/>
            <w:tcBorders>
              <w:top w:val="single" w:sz="4" w:space="0" w:color="auto"/>
              <w:left w:val="single" w:sz="4" w:space="0" w:color="auto"/>
              <w:bottom w:val="single" w:sz="4" w:space="0" w:color="auto"/>
              <w:right w:val="single" w:sz="4" w:space="0" w:color="auto"/>
            </w:tcBorders>
          </w:tcPr>
          <w:p w14:paraId="5A4CACB7" w14:textId="77777777" w:rsidR="001E24C7" w:rsidRPr="009B1206" w:rsidRDefault="001E24C7" w:rsidP="001E24C7">
            <w:pPr>
              <w:pStyle w:val="TAL"/>
              <w:rPr>
                <w:ins w:id="99" w:author="Nokia" w:date="2022-09-19T17:54:00Z"/>
                <w:bCs/>
                <w:lang w:eastAsia="zh-CN"/>
              </w:rPr>
            </w:pPr>
            <w:ins w:id="100" w:author="Nokia" w:date="2022-09-19T17:54:00Z">
              <w:r w:rsidRPr="009B1206">
                <w:rPr>
                  <w:rFonts w:hint="eastAsia"/>
                  <w:bCs/>
                  <w:lang w:eastAsia="zh-CN"/>
                </w:rPr>
                <w:t>This IE would be present only when the target M-NG-RAN node decide to split a PDU session between MN and SN</w:t>
              </w:r>
            </w:ins>
          </w:p>
        </w:tc>
        <w:tc>
          <w:tcPr>
            <w:tcW w:w="1134" w:type="dxa"/>
            <w:tcBorders>
              <w:top w:val="single" w:sz="4" w:space="0" w:color="auto"/>
              <w:left w:val="single" w:sz="4" w:space="0" w:color="auto"/>
              <w:bottom w:val="single" w:sz="4" w:space="0" w:color="auto"/>
              <w:right w:val="single" w:sz="4" w:space="0" w:color="auto"/>
            </w:tcBorders>
          </w:tcPr>
          <w:p w14:paraId="4A8AC039" w14:textId="142AEFB1" w:rsidR="001E24C7" w:rsidRPr="009B1206" w:rsidRDefault="001E24C7" w:rsidP="001E24C7">
            <w:pPr>
              <w:pStyle w:val="TAC"/>
              <w:rPr>
                <w:ins w:id="101" w:author="Nokia" w:date="2022-09-19T17:54:00Z"/>
                <w:bCs/>
              </w:rPr>
            </w:pPr>
            <w:ins w:id="102" w:author="Nokia" w:date="2022-09-28T09:00:00Z">
              <w:r>
                <w:rPr>
                  <w:bCs/>
                </w:rPr>
                <w:t>-</w:t>
              </w:r>
            </w:ins>
          </w:p>
        </w:tc>
        <w:tc>
          <w:tcPr>
            <w:tcW w:w="1134" w:type="dxa"/>
            <w:tcBorders>
              <w:top w:val="single" w:sz="4" w:space="0" w:color="auto"/>
              <w:left w:val="single" w:sz="4" w:space="0" w:color="auto"/>
              <w:bottom w:val="single" w:sz="4" w:space="0" w:color="auto"/>
              <w:right w:val="single" w:sz="4" w:space="0" w:color="auto"/>
            </w:tcBorders>
          </w:tcPr>
          <w:p w14:paraId="47FD1915" w14:textId="4E3A24FA" w:rsidR="001E24C7" w:rsidRPr="009B1206" w:rsidRDefault="001E24C7" w:rsidP="001E24C7">
            <w:pPr>
              <w:pStyle w:val="TAC"/>
              <w:rPr>
                <w:ins w:id="103" w:author="Nokia" w:date="2022-09-19T17:54:00Z"/>
                <w:bCs/>
              </w:rPr>
            </w:pPr>
            <w:ins w:id="104" w:author="Nokia" w:date="2022-09-28T09:00:00Z">
              <w:r>
                <w:rPr>
                  <w:bCs/>
                </w:rPr>
                <w:t>-</w:t>
              </w:r>
            </w:ins>
          </w:p>
        </w:tc>
      </w:tr>
    </w:tbl>
    <w:p w14:paraId="588C43A9" w14:textId="77777777" w:rsidR="00A3628B" w:rsidRPr="00FD0425" w:rsidRDefault="00A3628B" w:rsidP="00A3628B">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3628B" w:rsidRPr="00FD0425" w14:paraId="2A09F093" w14:textId="77777777" w:rsidTr="00122063">
        <w:tc>
          <w:tcPr>
            <w:tcW w:w="3686" w:type="dxa"/>
          </w:tcPr>
          <w:p w14:paraId="180C9864" w14:textId="77777777" w:rsidR="00A3628B" w:rsidRPr="00FD0425" w:rsidRDefault="00A3628B" w:rsidP="00122063">
            <w:pPr>
              <w:pStyle w:val="TAH"/>
              <w:rPr>
                <w:lang w:eastAsia="ja-JP"/>
              </w:rPr>
            </w:pPr>
            <w:r w:rsidRPr="00FD0425">
              <w:rPr>
                <w:lang w:eastAsia="ja-JP"/>
              </w:rPr>
              <w:t>Range bound</w:t>
            </w:r>
          </w:p>
        </w:tc>
        <w:tc>
          <w:tcPr>
            <w:tcW w:w="5670" w:type="dxa"/>
          </w:tcPr>
          <w:p w14:paraId="363F00AE" w14:textId="77777777" w:rsidR="00A3628B" w:rsidRPr="00FD0425" w:rsidRDefault="00A3628B" w:rsidP="00122063">
            <w:pPr>
              <w:pStyle w:val="TAH"/>
              <w:rPr>
                <w:lang w:eastAsia="ja-JP"/>
              </w:rPr>
            </w:pPr>
            <w:r w:rsidRPr="00FD0425">
              <w:rPr>
                <w:lang w:eastAsia="ja-JP"/>
              </w:rPr>
              <w:t>Explanation</w:t>
            </w:r>
          </w:p>
        </w:tc>
      </w:tr>
      <w:tr w:rsidR="00A3628B" w:rsidRPr="00FD0425" w14:paraId="024ABE63" w14:textId="77777777" w:rsidTr="00122063">
        <w:tc>
          <w:tcPr>
            <w:tcW w:w="3686" w:type="dxa"/>
          </w:tcPr>
          <w:p w14:paraId="5A5EF751" w14:textId="77777777" w:rsidR="00A3628B" w:rsidRPr="00FD0425" w:rsidRDefault="00A3628B" w:rsidP="00122063">
            <w:pPr>
              <w:pStyle w:val="TAL"/>
              <w:rPr>
                <w:lang w:eastAsia="ja-JP"/>
              </w:rPr>
            </w:pPr>
            <w:proofErr w:type="spellStart"/>
            <w:r w:rsidRPr="00FD0425">
              <w:rPr>
                <w:lang w:eastAsia="ja-JP"/>
              </w:rPr>
              <w:t>maxnoof</w:t>
            </w:r>
            <w:r w:rsidRPr="00FD0425">
              <w:t>PDUSessions</w:t>
            </w:r>
            <w:proofErr w:type="spellEnd"/>
          </w:p>
        </w:tc>
        <w:tc>
          <w:tcPr>
            <w:tcW w:w="5670" w:type="dxa"/>
          </w:tcPr>
          <w:p w14:paraId="0842B5F2" w14:textId="77777777" w:rsidR="00A3628B" w:rsidRPr="00FD0425" w:rsidRDefault="00A3628B" w:rsidP="00122063">
            <w:pPr>
              <w:pStyle w:val="TAL"/>
              <w:rPr>
                <w:lang w:eastAsia="ja-JP"/>
              </w:rPr>
            </w:pPr>
            <w:r w:rsidRPr="00FD0425">
              <w:rPr>
                <w:lang w:eastAsia="ja-JP"/>
              </w:rPr>
              <w:t>Maximum no. of PDU sessions. Value is 256</w:t>
            </w:r>
          </w:p>
        </w:tc>
      </w:tr>
      <w:tr w:rsidR="00A3628B" w:rsidRPr="00FD0425" w14:paraId="73F61CC4" w14:textId="77777777" w:rsidTr="00122063">
        <w:tc>
          <w:tcPr>
            <w:tcW w:w="3686" w:type="dxa"/>
          </w:tcPr>
          <w:p w14:paraId="08769BA8" w14:textId="77777777" w:rsidR="00A3628B" w:rsidRPr="00FD0425" w:rsidRDefault="00A3628B" w:rsidP="00122063">
            <w:pPr>
              <w:pStyle w:val="TAL"/>
              <w:rPr>
                <w:lang w:eastAsia="ja-JP"/>
              </w:rPr>
            </w:pPr>
            <w:proofErr w:type="spellStart"/>
            <w:r w:rsidRPr="00FD0425">
              <w:rPr>
                <w:lang w:eastAsia="ja-JP"/>
              </w:rPr>
              <w:lastRenderedPageBreak/>
              <w:t>maxnoof</w:t>
            </w:r>
            <w:r w:rsidRPr="00FD0425">
              <w:rPr>
                <w:rFonts w:hint="eastAsia"/>
                <w:lang w:eastAsia="zh-CN"/>
              </w:rPr>
              <w:t>QoSFlows</w:t>
            </w:r>
            <w:proofErr w:type="spellEnd"/>
          </w:p>
        </w:tc>
        <w:tc>
          <w:tcPr>
            <w:tcW w:w="5670" w:type="dxa"/>
          </w:tcPr>
          <w:p w14:paraId="493E3EA5" w14:textId="77777777" w:rsidR="00A3628B" w:rsidRPr="00FD0425" w:rsidRDefault="00A3628B" w:rsidP="00122063">
            <w:pPr>
              <w:pStyle w:val="TAL"/>
              <w:rPr>
                <w:lang w:eastAsia="ja-JP"/>
              </w:rPr>
            </w:pPr>
            <w:r w:rsidRPr="00FD0425">
              <w:rPr>
                <w:lang w:eastAsia="ja-JP"/>
              </w:rPr>
              <w:t xml:space="preserve">Maximum no. of </w:t>
            </w:r>
            <w:r w:rsidRPr="00FD0425">
              <w:rPr>
                <w:rFonts w:hint="eastAsia"/>
                <w:lang w:eastAsia="zh-CN"/>
              </w:rPr>
              <w:t>QoS flow</w:t>
            </w:r>
            <w:r w:rsidRPr="00FD0425">
              <w:rPr>
                <w:lang w:eastAsia="zh-CN"/>
              </w:rPr>
              <w:t>s</w:t>
            </w:r>
            <w:r w:rsidRPr="00FD0425">
              <w:rPr>
                <w:lang w:eastAsia="ja-JP"/>
              </w:rPr>
              <w:t xml:space="preserve"> allowed </w:t>
            </w:r>
            <w:r w:rsidRPr="00FD0425">
              <w:rPr>
                <w:rFonts w:hint="eastAsia"/>
                <w:lang w:eastAsia="zh-CN"/>
              </w:rPr>
              <w:t xml:space="preserve">within </w:t>
            </w:r>
            <w:r w:rsidRPr="00FD0425">
              <w:rPr>
                <w:lang w:eastAsia="ja-JP"/>
              </w:rPr>
              <w:t xml:space="preserve">one </w:t>
            </w:r>
            <w:r w:rsidRPr="00FD0425">
              <w:rPr>
                <w:rFonts w:hint="eastAsia"/>
                <w:lang w:eastAsia="zh-CN"/>
              </w:rPr>
              <w:t>PDU session</w:t>
            </w:r>
            <w:r w:rsidRPr="00FD0425">
              <w:rPr>
                <w:lang w:eastAsia="ja-JP"/>
              </w:rPr>
              <w:t>. Value is 64.</w:t>
            </w:r>
          </w:p>
        </w:tc>
      </w:tr>
      <w:tr w:rsidR="009B1206" w:rsidRPr="00FD0425" w14:paraId="1962252D" w14:textId="77777777" w:rsidTr="00122063">
        <w:trPr>
          <w:ins w:id="105" w:author="Nokia" w:date="2022-09-19T17:54:00Z"/>
        </w:trPr>
        <w:tc>
          <w:tcPr>
            <w:tcW w:w="3686" w:type="dxa"/>
          </w:tcPr>
          <w:p w14:paraId="5E0AD52C" w14:textId="18853937" w:rsidR="009B1206" w:rsidRPr="00FD0425" w:rsidRDefault="009B1206" w:rsidP="00122063">
            <w:pPr>
              <w:pStyle w:val="TAL"/>
              <w:rPr>
                <w:ins w:id="106" w:author="Nokia" w:date="2022-09-19T17:54:00Z"/>
                <w:lang w:eastAsia="ja-JP"/>
              </w:rPr>
            </w:pPr>
            <w:proofErr w:type="spellStart"/>
            <w:ins w:id="107" w:author="Nokia" w:date="2022-09-19T17:54:00Z">
              <w:r w:rsidRPr="009B1206">
                <w:rPr>
                  <w:lang w:eastAsia="ja-JP"/>
                </w:rPr>
                <w:t>maxnoof</w:t>
              </w:r>
              <w:r>
                <w:rPr>
                  <w:lang w:eastAsia="ja-JP"/>
                </w:rPr>
                <w:t>SCGs</w:t>
              </w:r>
            </w:ins>
            <w:ins w:id="108" w:author="Nokia" w:date="2022-09-19T17:55:00Z">
              <w:r w:rsidR="00A374B4">
                <w:rPr>
                  <w:lang w:eastAsia="ja-JP"/>
                </w:rPr>
                <w:t>MinusOne</w:t>
              </w:r>
            </w:ins>
            <w:proofErr w:type="spellEnd"/>
          </w:p>
        </w:tc>
        <w:tc>
          <w:tcPr>
            <w:tcW w:w="5670" w:type="dxa"/>
          </w:tcPr>
          <w:p w14:paraId="60A0F19E" w14:textId="08E6FFF5" w:rsidR="009B1206" w:rsidRPr="00FD0425" w:rsidRDefault="009B1206" w:rsidP="00122063">
            <w:pPr>
              <w:pStyle w:val="TAL"/>
              <w:rPr>
                <w:ins w:id="109" w:author="Nokia" w:date="2022-09-19T17:54:00Z"/>
                <w:lang w:eastAsia="ja-JP"/>
              </w:rPr>
            </w:pPr>
            <w:ins w:id="110" w:author="Nokia" w:date="2022-09-19T17:54:00Z">
              <w:r>
                <w:rPr>
                  <w:lang w:eastAsia="ja-JP"/>
                </w:rPr>
                <w:t xml:space="preserve">Maximum no. of </w:t>
              </w:r>
            </w:ins>
            <w:ins w:id="111" w:author="Nokia" w:date="2022-09-19T17:55:00Z">
              <w:r w:rsidR="00A374B4">
                <w:rPr>
                  <w:lang w:eastAsia="ja-JP"/>
                </w:rPr>
                <w:t xml:space="preserve">additional </w:t>
              </w:r>
            </w:ins>
            <w:ins w:id="112" w:author="Nokia" w:date="2022-09-19T17:54:00Z">
              <w:r>
                <w:rPr>
                  <w:lang w:eastAsia="ja-JP"/>
                </w:rPr>
                <w:t xml:space="preserve">SCGs </w:t>
              </w:r>
            </w:ins>
            <w:ins w:id="113" w:author="Nokia" w:date="2022-09-19T17:56:00Z">
              <w:r w:rsidR="00A374B4">
                <w:rPr>
                  <w:lang w:eastAsia="ja-JP"/>
                </w:rPr>
                <w:t xml:space="preserve">(on top of the existing information) </w:t>
              </w:r>
            </w:ins>
            <w:ins w:id="114" w:author="Nokia" w:date="2022-09-19T17:54:00Z">
              <w:r>
                <w:rPr>
                  <w:lang w:eastAsia="ja-JP"/>
                </w:rPr>
                <w:t>that may be prepared in a single CHO. Value is FFS.</w:t>
              </w:r>
            </w:ins>
          </w:p>
        </w:tc>
      </w:tr>
    </w:tbl>
    <w:p w14:paraId="43BA7E25" w14:textId="77777777" w:rsidR="00A3628B" w:rsidRPr="00FD0425" w:rsidRDefault="00A3628B" w:rsidP="00A3628B">
      <w:pPr>
        <w:rPr>
          <w:lang w:eastAsia="ja-JP"/>
        </w:rPr>
      </w:pPr>
    </w:p>
    <w:tbl>
      <w:tblPr>
        <w:tblStyle w:val="TableGrid"/>
        <w:tblW w:w="0" w:type="auto"/>
        <w:tblInd w:w="0" w:type="dxa"/>
        <w:tblLook w:val="04A0" w:firstRow="1" w:lastRow="0" w:firstColumn="1" w:lastColumn="0" w:noHBand="0" w:noVBand="1"/>
      </w:tblPr>
      <w:tblGrid>
        <w:gridCol w:w="9629"/>
      </w:tblGrid>
      <w:tr w:rsidR="00A275E0" w14:paraId="7654DF27" w14:textId="77777777" w:rsidTr="00122063">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003096" w14:textId="126F48C4" w:rsidR="00A275E0" w:rsidRDefault="00A275E0" w:rsidP="00122063">
            <w:pPr>
              <w:spacing w:before="120"/>
              <w:jc w:val="center"/>
              <w:rPr>
                <w:b/>
                <w:bCs/>
                <w:noProof/>
                <w:lang w:val="fr-FR"/>
              </w:rPr>
            </w:pPr>
            <w:bookmarkStart w:id="115" w:name="_Toc20955252"/>
            <w:bookmarkStart w:id="116" w:name="_Toc29991449"/>
            <w:bookmarkStart w:id="117" w:name="_Toc36555849"/>
            <w:bookmarkStart w:id="118" w:name="_Toc44497569"/>
            <w:bookmarkStart w:id="119" w:name="_Toc45107957"/>
            <w:bookmarkStart w:id="120" w:name="_Toc45901577"/>
            <w:bookmarkStart w:id="121" w:name="_Toc51850656"/>
            <w:bookmarkStart w:id="122" w:name="_Toc56693659"/>
            <w:bookmarkStart w:id="123" w:name="_Toc64447202"/>
            <w:bookmarkStart w:id="124" w:name="_Toc66286696"/>
            <w:bookmarkStart w:id="125" w:name="_Toc74151391"/>
            <w:bookmarkStart w:id="126" w:name="_Toc88653863"/>
            <w:bookmarkStart w:id="127" w:name="_Toc97904219"/>
            <w:bookmarkStart w:id="128" w:name="_Toc98868300"/>
            <w:bookmarkStart w:id="129" w:name="_Toc105174586"/>
            <w:bookmarkStart w:id="130" w:name="_Toc10610942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b/>
                <w:bCs/>
                <w:noProof/>
                <w:lang w:val="fr-FR"/>
              </w:rPr>
              <w:t>Next change, ommited text not changed</w:t>
            </w:r>
          </w:p>
        </w:tc>
      </w:tr>
    </w:tbl>
    <w:p w14:paraId="3101D441" w14:textId="77777777" w:rsidR="00A275E0" w:rsidRDefault="00A275E0" w:rsidP="00A275E0">
      <w:pPr>
        <w:rPr>
          <w:noProof/>
        </w:rPr>
      </w:pPr>
    </w:p>
    <w:p w14:paraId="7BF8713F" w14:textId="77777777" w:rsidR="00AB0F01" w:rsidRPr="00FD0425" w:rsidRDefault="00AB0F01" w:rsidP="00AB0F01">
      <w:pPr>
        <w:pStyle w:val="Heading4"/>
        <w:rPr>
          <w:lang w:val="fr-FR"/>
        </w:rPr>
      </w:pPr>
      <w:r w:rsidRPr="00FD0425">
        <w:rPr>
          <w:lang w:val="fr-FR"/>
        </w:rPr>
        <w:t>9.2.1.16</w:t>
      </w:r>
      <w:r w:rsidRPr="00FD0425">
        <w:rPr>
          <w:lang w:val="fr-FR"/>
        </w:rPr>
        <w:tab/>
        <w:t xml:space="preserve">Data </w:t>
      </w:r>
      <w:proofErr w:type="spellStart"/>
      <w:r w:rsidRPr="00FD0425">
        <w:rPr>
          <w:lang w:val="fr-FR"/>
        </w:rPr>
        <w:t>Forwarding</w:t>
      </w:r>
      <w:proofErr w:type="spellEnd"/>
      <w:r w:rsidRPr="00FD0425">
        <w:rPr>
          <w:lang w:val="fr-FR"/>
        </w:rPr>
        <w:t xml:space="preserve"> Info </w:t>
      </w:r>
      <w:proofErr w:type="spellStart"/>
      <w:r w:rsidRPr="00FD0425">
        <w:rPr>
          <w:lang w:val="fr-FR"/>
        </w:rPr>
        <w:t>from</w:t>
      </w:r>
      <w:proofErr w:type="spellEnd"/>
      <w:r w:rsidRPr="00FD0425">
        <w:rPr>
          <w:lang w:val="fr-FR"/>
        </w:rPr>
        <w:t xml:space="preserve"> </w:t>
      </w:r>
      <w:proofErr w:type="spellStart"/>
      <w:r w:rsidRPr="00FD0425">
        <w:rPr>
          <w:lang w:val="fr-FR"/>
        </w:rPr>
        <w:t>target</w:t>
      </w:r>
      <w:proofErr w:type="spellEnd"/>
      <w:r w:rsidRPr="00FD0425">
        <w:rPr>
          <w:lang w:val="fr-FR"/>
        </w:rPr>
        <w:t xml:space="preserve"> NG-RAN </w:t>
      </w:r>
      <w:proofErr w:type="spellStart"/>
      <w:r w:rsidRPr="00FD0425">
        <w:rPr>
          <w:lang w:val="fr-FR"/>
        </w:rPr>
        <w:t>node</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roofErr w:type="spellEnd"/>
    </w:p>
    <w:p w14:paraId="051D8536" w14:textId="77777777" w:rsidR="00AB0F01" w:rsidRPr="00FD0425" w:rsidRDefault="00AB0F01" w:rsidP="00AB0F01">
      <w:pPr>
        <w:rPr>
          <w:lang w:eastAsia="zh-CN"/>
        </w:rPr>
      </w:pPr>
      <w:r w:rsidRPr="00FD0425">
        <w:t>This IE contains TNL information for the establishment of data forwarding tunnels towards the target NG-RAN node.</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1" w:author="Nokia" w:date="2022-09-19T16:41:00Z">
          <w:tblPr>
            <w:tblW w:w="131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0"/>
        <w:gridCol w:w="1296"/>
        <w:gridCol w:w="1560"/>
        <w:gridCol w:w="1729"/>
        <w:gridCol w:w="1134"/>
        <w:gridCol w:w="1134"/>
        <w:tblGridChange w:id="132">
          <w:tblGrid>
            <w:gridCol w:w="2160"/>
            <w:gridCol w:w="1080"/>
            <w:gridCol w:w="1296"/>
            <w:gridCol w:w="1560"/>
            <w:gridCol w:w="1729"/>
            <w:gridCol w:w="1134"/>
            <w:gridCol w:w="680"/>
            <w:gridCol w:w="454"/>
            <w:gridCol w:w="3089"/>
            <w:gridCol w:w="3543"/>
          </w:tblGrid>
        </w:tblGridChange>
      </w:tblGrid>
      <w:tr w:rsidR="00AB0F01" w:rsidRPr="00FD0425" w14:paraId="3599DCFB" w14:textId="2648CAC8" w:rsidTr="00AB0F01">
        <w:tc>
          <w:tcPr>
            <w:tcW w:w="2160" w:type="dxa"/>
            <w:tcPrChange w:id="133" w:author="Nokia" w:date="2022-09-19T16:41:00Z">
              <w:tcPr>
                <w:tcW w:w="2160" w:type="dxa"/>
              </w:tcPr>
            </w:tcPrChange>
          </w:tcPr>
          <w:p w14:paraId="588C1DE4" w14:textId="77777777" w:rsidR="00AB0F01" w:rsidRPr="00FD0425" w:rsidRDefault="00AB0F01" w:rsidP="00AB0F01">
            <w:pPr>
              <w:pStyle w:val="TAH"/>
              <w:rPr>
                <w:rFonts w:cs="Arial"/>
                <w:lang w:eastAsia="ja-JP"/>
              </w:rPr>
            </w:pPr>
            <w:r w:rsidRPr="00FD0425">
              <w:rPr>
                <w:rFonts w:cs="Arial"/>
                <w:lang w:eastAsia="ja-JP"/>
              </w:rPr>
              <w:t>IE/Group Name</w:t>
            </w:r>
          </w:p>
        </w:tc>
        <w:tc>
          <w:tcPr>
            <w:tcW w:w="1080" w:type="dxa"/>
            <w:tcPrChange w:id="134" w:author="Nokia" w:date="2022-09-19T16:41:00Z">
              <w:tcPr>
                <w:tcW w:w="1080" w:type="dxa"/>
              </w:tcPr>
            </w:tcPrChange>
          </w:tcPr>
          <w:p w14:paraId="1263934A" w14:textId="77777777" w:rsidR="00AB0F01" w:rsidRPr="00FD0425" w:rsidRDefault="00AB0F01" w:rsidP="00AB0F01">
            <w:pPr>
              <w:pStyle w:val="TAH"/>
              <w:rPr>
                <w:rFonts w:cs="Arial"/>
                <w:lang w:eastAsia="ja-JP"/>
              </w:rPr>
            </w:pPr>
            <w:r w:rsidRPr="00FD0425">
              <w:rPr>
                <w:rFonts w:cs="Arial"/>
                <w:lang w:eastAsia="ja-JP"/>
              </w:rPr>
              <w:t>Presence</w:t>
            </w:r>
          </w:p>
        </w:tc>
        <w:tc>
          <w:tcPr>
            <w:tcW w:w="1296" w:type="dxa"/>
            <w:tcPrChange w:id="135" w:author="Nokia" w:date="2022-09-19T16:41:00Z">
              <w:tcPr>
                <w:tcW w:w="1296" w:type="dxa"/>
              </w:tcPr>
            </w:tcPrChange>
          </w:tcPr>
          <w:p w14:paraId="11164119" w14:textId="77777777" w:rsidR="00AB0F01" w:rsidRPr="00FD0425" w:rsidRDefault="00AB0F01" w:rsidP="00AB0F01">
            <w:pPr>
              <w:pStyle w:val="TAH"/>
              <w:rPr>
                <w:rFonts w:cs="Arial"/>
                <w:lang w:eastAsia="ja-JP"/>
              </w:rPr>
            </w:pPr>
            <w:r w:rsidRPr="00FD0425">
              <w:rPr>
                <w:rFonts w:cs="Arial"/>
                <w:lang w:eastAsia="ja-JP"/>
              </w:rPr>
              <w:t>Range</w:t>
            </w:r>
          </w:p>
        </w:tc>
        <w:tc>
          <w:tcPr>
            <w:tcW w:w="1560" w:type="dxa"/>
            <w:tcPrChange w:id="136" w:author="Nokia" w:date="2022-09-19T16:41:00Z">
              <w:tcPr>
                <w:tcW w:w="1560" w:type="dxa"/>
              </w:tcPr>
            </w:tcPrChange>
          </w:tcPr>
          <w:p w14:paraId="1DCC0CF0" w14:textId="77777777" w:rsidR="00AB0F01" w:rsidRPr="00FD0425" w:rsidRDefault="00AB0F01" w:rsidP="00AB0F01">
            <w:pPr>
              <w:pStyle w:val="TAH"/>
              <w:rPr>
                <w:rFonts w:cs="Arial"/>
                <w:lang w:eastAsia="ja-JP"/>
              </w:rPr>
            </w:pPr>
            <w:r w:rsidRPr="00FD0425">
              <w:rPr>
                <w:rFonts w:cs="Arial"/>
                <w:lang w:eastAsia="ja-JP"/>
              </w:rPr>
              <w:t>IE type and reference</w:t>
            </w:r>
          </w:p>
        </w:tc>
        <w:tc>
          <w:tcPr>
            <w:tcW w:w="1729" w:type="dxa"/>
            <w:tcPrChange w:id="137" w:author="Nokia" w:date="2022-09-19T16:41:00Z">
              <w:tcPr>
                <w:tcW w:w="3543" w:type="dxa"/>
                <w:gridSpan w:val="3"/>
              </w:tcPr>
            </w:tcPrChange>
          </w:tcPr>
          <w:p w14:paraId="38191726" w14:textId="77777777" w:rsidR="00AB0F01" w:rsidRPr="00FD0425" w:rsidRDefault="00AB0F01" w:rsidP="00AB0F01">
            <w:pPr>
              <w:pStyle w:val="TAH"/>
              <w:rPr>
                <w:rFonts w:cs="Arial"/>
                <w:lang w:eastAsia="ja-JP"/>
              </w:rPr>
            </w:pPr>
            <w:r w:rsidRPr="00FD0425">
              <w:rPr>
                <w:rFonts w:cs="Arial"/>
                <w:lang w:eastAsia="ja-JP"/>
              </w:rPr>
              <w:t>Semantics description</w:t>
            </w:r>
          </w:p>
        </w:tc>
        <w:tc>
          <w:tcPr>
            <w:tcW w:w="1134" w:type="dxa"/>
            <w:tcPrChange w:id="138" w:author="Nokia" w:date="2022-09-19T16:41:00Z">
              <w:tcPr>
                <w:tcW w:w="3543" w:type="dxa"/>
                <w:gridSpan w:val="2"/>
              </w:tcPr>
            </w:tcPrChange>
          </w:tcPr>
          <w:p w14:paraId="5E242398" w14:textId="762F90BE" w:rsidR="00AB0F01" w:rsidRPr="00FD0425" w:rsidRDefault="00AB0F01" w:rsidP="00AB0F01">
            <w:pPr>
              <w:pStyle w:val="TAH"/>
              <w:rPr>
                <w:ins w:id="139" w:author="Nokia" w:date="2022-09-19T16:41:00Z"/>
                <w:rFonts w:cs="Arial"/>
                <w:lang w:eastAsia="ja-JP"/>
              </w:rPr>
            </w:pPr>
            <w:ins w:id="140" w:author="Nokia" w:date="2022-09-19T16:42:00Z">
              <w:r w:rsidRPr="00FD0425">
                <w:rPr>
                  <w:lang w:eastAsia="ja-JP"/>
                </w:rPr>
                <w:t>Criticality</w:t>
              </w:r>
            </w:ins>
          </w:p>
        </w:tc>
        <w:tc>
          <w:tcPr>
            <w:tcW w:w="1134" w:type="dxa"/>
            <w:tcPrChange w:id="141" w:author="Nokia" w:date="2022-09-19T16:41:00Z">
              <w:tcPr>
                <w:tcW w:w="3543" w:type="dxa"/>
              </w:tcPr>
            </w:tcPrChange>
          </w:tcPr>
          <w:p w14:paraId="5198249C" w14:textId="19D0B659" w:rsidR="00AB0F01" w:rsidRPr="00FD0425" w:rsidRDefault="00AB0F01" w:rsidP="00AB0F01">
            <w:pPr>
              <w:pStyle w:val="TAH"/>
              <w:rPr>
                <w:ins w:id="142" w:author="Nokia" w:date="2022-09-19T16:41:00Z"/>
                <w:rFonts w:cs="Arial"/>
                <w:lang w:eastAsia="ja-JP"/>
              </w:rPr>
            </w:pPr>
            <w:ins w:id="143" w:author="Nokia" w:date="2022-09-19T16:42:00Z">
              <w:r w:rsidRPr="00FD0425">
                <w:t>Assigned Criticality</w:t>
              </w:r>
            </w:ins>
          </w:p>
        </w:tc>
      </w:tr>
      <w:tr w:rsidR="00AB0F01" w:rsidRPr="00FD0425" w14:paraId="3D84CA6F" w14:textId="54C1593A" w:rsidTr="00AB0F01">
        <w:tc>
          <w:tcPr>
            <w:tcW w:w="2160" w:type="dxa"/>
            <w:tcPrChange w:id="144" w:author="Nokia" w:date="2022-09-19T16:41:00Z">
              <w:tcPr>
                <w:tcW w:w="2160" w:type="dxa"/>
              </w:tcPr>
            </w:tcPrChange>
          </w:tcPr>
          <w:p w14:paraId="6ABF4A4B" w14:textId="77777777" w:rsidR="00AB0F01" w:rsidRPr="00FD0425" w:rsidRDefault="00AB0F01" w:rsidP="008C14C9">
            <w:pPr>
              <w:pStyle w:val="TAL"/>
              <w:rPr>
                <w:lang w:eastAsia="zh-CN"/>
              </w:rPr>
            </w:pPr>
            <w:r w:rsidRPr="00FD0425">
              <w:rPr>
                <w:b/>
                <w:lang w:eastAsia="zh-CN"/>
              </w:rPr>
              <w:t>QoS Flows Accepted For Data Forwarding List</w:t>
            </w:r>
          </w:p>
        </w:tc>
        <w:tc>
          <w:tcPr>
            <w:tcW w:w="1080" w:type="dxa"/>
            <w:tcPrChange w:id="145" w:author="Nokia" w:date="2022-09-19T16:41:00Z">
              <w:tcPr>
                <w:tcW w:w="1080" w:type="dxa"/>
              </w:tcPr>
            </w:tcPrChange>
          </w:tcPr>
          <w:p w14:paraId="47921987" w14:textId="77777777" w:rsidR="00AB0F01" w:rsidRPr="00FD0425" w:rsidRDefault="00AB0F01" w:rsidP="008C14C9">
            <w:pPr>
              <w:pStyle w:val="TAL"/>
              <w:rPr>
                <w:rFonts w:eastAsia="Batang"/>
                <w:lang w:eastAsia="ja-JP"/>
              </w:rPr>
            </w:pPr>
          </w:p>
        </w:tc>
        <w:tc>
          <w:tcPr>
            <w:tcW w:w="1296" w:type="dxa"/>
            <w:tcPrChange w:id="146" w:author="Nokia" w:date="2022-09-19T16:41:00Z">
              <w:tcPr>
                <w:tcW w:w="1296" w:type="dxa"/>
              </w:tcPr>
            </w:tcPrChange>
          </w:tcPr>
          <w:p w14:paraId="4AEA3AAA" w14:textId="77777777" w:rsidR="00AB0F01" w:rsidRPr="00FD0425" w:rsidRDefault="00AB0F01" w:rsidP="008C14C9">
            <w:pPr>
              <w:pStyle w:val="TAL"/>
              <w:rPr>
                <w:bCs/>
                <w:i/>
                <w:szCs w:val="18"/>
                <w:lang w:eastAsia="ja-JP"/>
              </w:rPr>
            </w:pPr>
            <w:r w:rsidRPr="00FD0425">
              <w:rPr>
                <w:bCs/>
                <w:i/>
                <w:szCs w:val="18"/>
                <w:lang w:eastAsia="ja-JP"/>
              </w:rPr>
              <w:t>1</w:t>
            </w:r>
          </w:p>
        </w:tc>
        <w:tc>
          <w:tcPr>
            <w:tcW w:w="1560" w:type="dxa"/>
            <w:tcPrChange w:id="147" w:author="Nokia" w:date="2022-09-19T16:41:00Z">
              <w:tcPr>
                <w:tcW w:w="1560" w:type="dxa"/>
              </w:tcPr>
            </w:tcPrChange>
          </w:tcPr>
          <w:p w14:paraId="16D977CF" w14:textId="77777777" w:rsidR="00AB0F01" w:rsidRPr="00FD0425" w:rsidRDefault="00AB0F01" w:rsidP="008C14C9">
            <w:pPr>
              <w:pStyle w:val="TAL"/>
              <w:rPr>
                <w:lang w:eastAsia="ja-JP"/>
              </w:rPr>
            </w:pPr>
          </w:p>
        </w:tc>
        <w:tc>
          <w:tcPr>
            <w:tcW w:w="1729" w:type="dxa"/>
            <w:tcPrChange w:id="148" w:author="Nokia" w:date="2022-09-19T16:41:00Z">
              <w:tcPr>
                <w:tcW w:w="3543" w:type="dxa"/>
                <w:gridSpan w:val="3"/>
              </w:tcPr>
            </w:tcPrChange>
          </w:tcPr>
          <w:p w14:paraId="2FD5F0D4" w14:textId="77777777" w:rsidR="00AB0F01" w:rsidRPr="00FD0425" w:rsidRDefault="00AB0F01" w:rsidP="008C14C9">
            <w:pPr>
              <w:pStyle w:val="TAL"/>
              <w:rPr>
                <w:lang w:eastAsia="ja-JP"/>
              </w:rPr>
            </w:pPr>
          </w:p>
        </w:tc>
        <w:tc>
          <w:tcPr>
            <w:tcW w:w="1134" w:type="dxa"/>
            <w:tcPrChange w:id="149" w:author="Nokia" w:date="2022-09-19T16:41:00Z">
              <w:tcPr>
                <w:tcW w:w="3543" w:type="dxa"/>
                <w:gridSpan w:val="2"/>
              </w:tcPr>
            </w:tcPrChange>
          </w:tcPr>
          <w:p w14:paraId="766AA5A0" w14:textId="77777777" w:rsidR="00AB0F01" w:rsidRPr="00FD0425" w:rsidRDefault="00AB0F01" w:rsidP="008C14C9">
            <w:pPr>
              <w:pStyle w:val="TAL"/>
              <w:rPr>
                <w:ins w:id="150" w:author="Nokia" w:date="2022-09-19T16:41:00Z"/>
                <w:lang w:eastAsia="ja-JP"/>
              </w:rPr>
            </w:pPr>
          </w:p>
        </w:tc>
        <w:tc>
          <w:tcPr>
            <w:tcW w:w="1134" w:type="dxa"/>
            <w:tcPrChange w:id="151" w:author="Nokia" w:date="2022-09-19T16:41:00Z">
              <w:tcPr>
                <w:tcW w:w="3543" w:type="dxa"/>
              </w:tcPr>
            </w:tcPrChange>
          </w:tcPr>
          <w:p w14:paraId="1888D6C5" w14:textId="2B765A15" w:rsidR="00AB0F01" w:rsidRPr="00FD0425" w:rsidRDefault="00AB0F01" w:rsidP="008C14C9">
            <w:pPr>
              <w:pStyle w:val="TAL"/>
              <w:rPr>
                <w:ins w:id="152" w:author="Nokia" w:date="2022-09-19T16:41:00Z"/>
                <w:lang w:eastAsia="ja-JP"/>
              </w:rPr>
            </w:pPr>
          </w:p>
        </w:tc>
      </w:tr>
      <w:tr w:rsidR="00AB0F01" w:rsidRPr="00FD0425" w14:paraId="33DBE285" w14:textId="54A40F18" w:rsidTr="00AB0F01">
        <w:tc>
          <w:tcPr>
            <w:tcW w:w="2160" w:type="dxa"/>
            <w:tcPrChange w:id="153" w:author="Nokia" w:date="2022-09-19T16:41:00Z">
              <w:tcPr>
                <w:tcW w:w="2160" w:type="dxa"/>
              </w:tcPr>
            </w:tcPrChange>
          </w:tcPr>
          <w:p w14:paraId="2A56E0DD" w14:textId="77777777" w:rsidR="00AB0F01" w:rsidRPr="00FD0425" w:rsidRDefault="00AB0F01" w:rsidP="008C14C9">
            <w:pPr>
              <w:pStyle w:val="TAL"/>
              <w:ind w:left="113"/>
              <w:rPr>
                <w:lang w:eastAsia="zh-CN"/>
              </w:rPr>
            </w:pPr>
            <w:r w:rsidRPr="00FD0425">
              <w:rPr>
                <w:b/>
                <w:lang w:eastAsia="zh-CN"/>
              </w:rPr>
              <w:t>&gt;QoS Flows Accepted For Data Forwarding Item</w:t>
            </w:r>
          </w:p>
        </w:tc>
        <w:tc>
          <w:tcPr>
            <w:tcW w:w="1080" w:type="dxa"/>
            <w:tcPrChange w:id="154" w:author="Nokia" w:date="2022-09-19T16:41:00Z">
              <w:tcPr>
                <w:tcW w:w="1080" w:type="dxa"/>
              </w:tcPr>
            </w:tcPrChange>
          </w:tcPr>
          <w:p w14:paraId="61FD3E46" w14:textId="77777777" w:rsidR="00AB0F01" w:rsidRPr="00FD0425" w:rsidRDefault="00AB0F01" w:rsidP="008C14C9">
            <w:pPr>
              <w:pStyle w:val="TAL"/>
              <w:rPr>
                <w:rFonts w:eastAsia="Batang"/>
                <w:lang w:eastAsia="ja-JP"/>
              </w:rPr>
            </w:pPr>
          </w:p>
        </w:tc>
        <w:tc>
          <w:tcPr>
            <w:tcW w:w="1296" w:type="dxa"/>
            <w:tcPrChange w:id="155" w:author="Nokia" w:date="2022-09-19T16:41:00Z">
              <w:tcPr>
                <w:tcW w:w="1296" w:type="dxa"/>
              </w:tcPr>
            </w:tcPrChange>
          </w:tcPr>
          <w:p w14:paraId="4B4AE1EA" w14:textId="77777777" w:rsidR="00AB0F01" w:rsidRPr="00FD0425" w:rsidRDefault="00AB0F01" w:rsidP="008C14C9">
            <w:pPr>
              <w:pStyle w:val="TAL"/>
              <w:rPr>
                <w:bCs/>
                <w:i/>
                <w:szCs w:val="18"/>
                <w:lang w:eastAsia="ja-JP"/>
              </w:rPr>
            </w:pPr>
            <w:r w:rsidRPr="00FD0425">
              <w:rPr>
                <w:bCs/>
                <w:i/>
                <w:szCs w:val="18"/>
                <w:lang w:eastAsia="ja-JP"/>
              </w:rPr>
              <w:t>1..&lt;</w:t>
            </w:r>
            <w:proofErr w:type="spellStart"/>
            <w:r w:rsidRPr="00FD0425">
              <w:rPr>
                <w:bCs/>
                <w:i/>
                <w:szCs w:val="18"/>
                <w:lang w:eastAsia="ja-JP"/>
              </w:rPr>
              <w:t>maxnoofQoSFlows</w:t>
            </w:r>
            <w:proofErr w:type="spellEnd"/>
            <w:r w:rsidRPr="00FD0425">
              <w:rPr>
                <w:bCs/>
                <w:i/>
                <w:szCs w:val="18"/>
                <w:lang w:eastAsia="ja-JP"/>
              </w:rPr>
              <w:t>&gt;</w:t>
            </w:r>
          </w:p>
        </w:tc>
        <w:tc>
          <w:tcPr>
            <w:tcW w:w="1560" w:type="dxa"/>
            <w:tcPrChange w:id="156" w:author="Nokia" w:date="2022-09-19T16:41:00Z">
              <w:tcPr>
                <w:tcW w:w="1560" w:type="dxa"/>
              </w:tcPr>
            </w:tcPrChange>
          </w:tcPr>
          <w:p w14:paraId="12C9A9B9" w14:textId="77777777" w:rsidR="00AB0F01" w:rsidRPr="00FD0425" w:rsidRDefault="00AB0F01" w:rsidP="008C14C9">
            <w:pPr>
              <w:pStyle w:val="TAL"/>
              <w:rPr>
                <w:lang w:eastAsia="ja-JP"/>
              </w:rPr>
            </w:pPr>
          </w:p>
        </w:tc>
        <w:tc>
          <w:tcPr>
            <w:tcW w:w="1729" w:type="dxa"/>
            <w:tcPrChange w:id="157" w:author="Nokia" w:date="2022-09-19T16:41:00Z">
              <w:tcPr>
                <w:tcW w:w="3543" w:type="dxa"/>
                <w:gridSpan w:val="3"/>
              </w:tcPr>
            </w:tcPrChange>
          </w:tcPr>
          <w:p w14:paraId="5D80DE45" w14:textId="77777777" w:rsidR="00AB0F01" w:rsidRPr="00FD0425" w:rsidRDefault="00AB0F01" w:rsidP="008C14C9">
            <w:pPr>
              <w:pStyle w:val="TAL"/>
              <w:rPr>
                <w:lang w:eastAsia="ja-JP"/>
              </w:rPr>
            </w:pPr>
          </w:p>
        </w:tc>
        <w:tc>
          <w:tcPr>
            <w:tcW w:w="1134" w:type="dxa"/>
            <w:tcPrChange w:id="158" w:author="Nokia" w:date="2022-09-19T16:41:00Z">
              <w:tcPr>
                <w:tcW w:w="3543" w:type="dxa"/>
                <w:gridSpan w:val="2"/>
              </w:tcPr>
            </w:tcPrChange>
          </w:tcPr>
          <w:p w14:paraId="45B2215E" w14:textId="77777777" w:rsidR="00AB0F01" w:rsidRPr="00FD0425" w:rsidRDefault="00AB0F01" w:rsidP="008C14C9">
            <w:pPr>
              <w:pStyle w:val="TAL"/>
              <w:rPr>
                <w:ins w:id="159" w:author="Nokia" w:date="2022-09-19T16:41:00Z"/>
                <w:lang w:eastAsia="ja-JP"/>
              </w:rPr>
            </w:pPr>
          </w:p>
        </w:tc>
        <w:tc>
          <w:tcPr>
            <w:tcW w:w="1134" w:type="dxa"/>
            <w:tcPrChange w:id="160" w:author="Nokia" w:date="2022-09-19T16:41:00Z">
              <w:tcPr>
                <w:tcW w:w="3543" w:type="dxa"/>
              </w:tcPr>
            </w:tcPrChange>
          </w:tcPr>
          <w:p w14:paraId="34E3E928" w14:textId="7460EEB2" w:rsidR="00AB0F01" w:rsidRPr="00FD0425" w:rsidRDefault="00AB0F01" w:rsidP="008C14C9">
            <w:pPr>
              <w:pStyle w:val="TAL"/>
              <w:rPr>
                <w:ins w:id="161" w:author="Nokia" w:date="2022-09-19T16:41:00Z"/>
                <w:lang w:eastAsia="ja-JP"/>
              </w:rPr>
            </w:pPr>
          </w:p>
        </w:tc>
      </w:tr>
      <w:tr w:rsidR="00AB0F01" w:rsidRPr="00FD0425" w14:paraId="554646E2" w14:textId="26746A6A" w:rsidTr="00AB0F01">
        <w:tc>
          <w:tcPr>
            <w:tcW w:w="2160" w:type="dxa"/>
            <w:tcPrChange w:id="162" w:author="Nokia" w:date="2022-09-19T16:41:00Z">
              <w:tcPr>
                <w:tcW w:w="2160" w:type="dxa"/>
              </w:tcPr>
            </w:tcPrChange>
          </w:tcPr>
          <w:p w14:paraId="158DDFE9" w14:textId="77777777" w:rsidR="00AB0F01" w:rsidRPr="00FD0425" w:rsidRDefault="00AB0F01" w:rsidP="008C14C9">
            <w:pPr>
              <w:pStyle w:val="TAL"/>
              <w:ind w:left="227"/>
              <w:rPr>
                <w:lang w:eastAsia="zh-CN"/>
              </w:rPr>
            </w:pPr>
            <w:r w:rsidRPr="00FD0425">
              <w:rPr>
                <w:lang w:eastAsia="zh-CN"/>
              </w:rPr>
              <w:t>&gt;&gt;QoS Flow Identifier</w:t>
            </w:r>
          </w:p>
        </w:tc>
        <w:tc>
          <w:tcPr>
            <w:tcW w:w="1080" w:type="dxa"/>
            <w:tcPrChange w:id="163" w:author="Nokia" w:date="2022-09-19T16:41:00Z">
              <w:tcPr>
                <w:tcW w:w="1080" w:type="dxa"/>
              </w:tcPr>
            </w:tcPrChange>
          </w:tcPr>
          <w:p w14:paraId="7ED3AE14" w14:textId="77777777" w:rsidR="00AB0F01" w:rsidRPr="00FD0425" w:rsidRDefault="00AB0F01" w:rsidP="008C14C9">
            <w:pPr>
              <w:pStyle w:val="TAL"/>
              <w:rPr>
                <w:rFonts w:eastAsia="Batang"/>
                <w:lang w:eastAsia="ja-JP"/>
              </w:rPr>
            </w:pPr>
            <w:r w:rsidRPr="00FD0425">
              <w:rPr>
                <w:rFonts w:eastAsia="Batang"/>
                <w:lang w:eastAsia="ja-JP"/>
              </w:rPr>
              <w:t>M</w:t>
            </w:r>
          </w:p>
        </w:tc>
        <w:tc>
          <w:tcPr>
            <w:tcW w:w="1296" w:type="dxa"/>
            <w:tcPrChange w:id="164" w:author="Nokia" w:date="2022-09-19T16:41:00Z">
              <w:tcPr>
                <w:tcW w:w="1296" w:type="dxa"/>
              </w:tcPr>
            </w:tcPrChange>
          </w:tcPr>
          <w:p w14:paraId="19CA3D90" w14:textId="77777777" w:rsidR="00AB0F01" w:rsidRPr="00FD0425" w:rsidRDefault="00AB0F01" w:rsidP="008C14C9">
            <w:pPr>
              <w:pStyle w:val="TAL"/>
              <w:rPr>
                <w:bCs/>
                <w:i/>
                <w:szCs w:val="18"/>
                <w:lang w:eastAsia="ja-JP"/>
              </w:rPr>
            </w:pPr>
          </w:p>
        </w:tc>
        <w:tc>
          <w:tcPr>
            <w:tcW w:w="1560" w:type="dxa"/>
            <w:tcPrChange w:id="165" w:author="Nokia" w:date="2022-09-19T16:41:00Z">
              <w:tcPr>
                <w:tcW w:w="1560" w:type="dxa"/>
              </w:tcPr>
            </w:tcPrChange>
          </w:tcPr>
          <w:p w14:paraId="7EA8805F" w14:textId="77777777" w:rsidR="00AB0F01" w:rsidRPr="00FD0425" w:rsidRDefault="00AB0F01" w:rsidP="008C14C9">
            <w:pPr>
              <w:pStyle w:val="TAL"/>
              <w:rPr>
                <w:lang w:eastAsia="ja-JP"/>
              </w:rPr>
            </w:pPr>
            <w:r w:rsidRPr="00FD0425">
              <w:rPr>
                <w:lang w:eastAsia="ja-JP"/>
              </w:rPr>
              <w:t>9.2.3.10</w:t>
            </w:r>
          </w:p>
        </w:tc>
        <w:tc>
          <w:tcPr>
            <w:tcW w:w="1729" w:type="dxa"/>
            <w:tcPrChange w:id="166" w:author="Nokia" w:date="2022-09-19T16:41:00Z">
              <w:tcPr>
                <w:tcW w:w="3543" w:type="dxa"/>
                <w:gridSpan w:val="3"/>
              </w:tcPr>
            </w:tcPrChange>
          </w:tcPr>
          <w:p w14:paraId="2151AC28" w14:textId="77777777" w:rsidR="00AB0F01" w:rsidRPr="00FD0425" w:rsidRDefault="00AB0F01" w:rsidP="008C14C9">
            <w:pPr>
              <w:pStyle w:val="TAL"/>
              <w:rPr>
                <w:lang w:eastAsia="ja-JP"/>
              </w:rPr>
            </w:pPr>
          </w:p>
        </w:tc>
        <w:tc>
          <w:tcPr>
            <w:tcW w:w="1134" w:type="dxa"/>
            <w:tcPrChange w:id="167" w:author="Nokia" w:date="2022-09-19T16:41:00Z">
              <w:tcPr>
                <w:tcW w:w="3543" w:type="dxa"/>
                <w:gridSpan w:val="2"/>
              </w:tcPr>
            </w:tcPrChange>
          </w:tcPr>
          <w:p w14:paraId="4E946D3C" w14:textId="77777777" w:rsidR="00AB0F01" w:rsidRPr="00FD0425" w:rsidRDefault="00AB0F01" w:rsidP="008C14C9">
            <w:pPr>
              <w:pStyle w:val="TAL"/>
              <w:rPr>
                <w:ins w:id="168" w:author="Nokia" w:date="2022-09-19T16:41:00Z"/>
                <w:lang w:eastAsia="ja-JP"/>
              </w:rPr>
            </w:pPr>
          </w:p>
        </w:tc>
        <w:tc>
          <w:tcPr>
            <w:tcW w:w="1134" w:type="dxa"/>
            <w:tcPrChange w:id="169" w:author="Nokia" w:date="2022-09-19T16:41:00Z">
              <w:tcPr>
                <w:tcW w:w="3543" w:type="dxa"/>
              </w:tcPr>
            </w:tcPrChange>
          </w:tcPr>
          <w:p w14:paraId="5B2337E7" w14:textId="5DB6F2FB" w:rsidR="00AB0F01" w:rsidRPr="00FD0425" w:rsidRDefault="00AB0F01" w:rsidP="008C14C9">
            <w:pPr>
              <w:pStyle w:val="TAL"/>
              <w:rPr>
                <w:ins w:id="170" w:author="Nokia" w:date="2022-09-19T16:41:00Z"/>
                <w:lang w:eastAsia="ja-JP"/>
              </w:rPr>
            </w:pPr>
          </w:p>
        </w:tc>
      </w:tr>
      <w:tr w:rsidR="00AB0F01" w:rsidRPr="00FD0425" w14:paraId="230259B9" w14:textId="71247920" w:rsidTr="00AB0F01">
        <w:tc>
          <w:tcPr>
            <w:tcW w:w="2160" w:type="dxa"/>
            <w:tcPrChange w:id="171" w:author="Nokia" w:date="2022-09-19T16:41:00Z">
              <w:tcPr>
                <w:tcW w:w="2160" w:type="dxa"/>
              </w:tcPr>
            </w:tcPrChange>
          </w:tcPr>
          <w:p w14:paraId="041A2977" w14:textId="77777777" w:rsidR="00AB0F01" w:rsidRPr="00FD0425" w:rsidRDefault="00AB0F01" w:rsidP="008C14C9">
            <w:pPr>
              <w:pStyle w:val="TAL"/>
              <w:rPr>
                <w:lang w:eastAsia="zh-CN"/>
              </w:rPr>
            </w:pPr>
            <w:r w:rsidRPr="00FD0425">
              <w:rPr>
                <w:lang w:eastAsia="zh-CN"/>
              </w:rPr>
              <w:t xml:space="preserve">PDU Session level DL data forwarding </w:t>
            </w:r>
            <w:r w:rsidRPr="00FD0425">
              <w:rPr>
                <w:lang w:val="sv-SE" w:eastAsia="ja-JP"/>
              </w:rPr>
              <w:t xml:space="preserve">UP </w:t>
            </w:r>
            <w:r w:rsidRPr="00FD0425">
              <w:rPr>
                <w:rFonts w:cs="Arial"/>
                <w:lang w:eastAsia="zh-CN"/>
              </w:rPr>
              <w:t>TNL Information</w:t>
            </w:r>
          </w:p>
        </w:tc>
        <w:tc>
          <w:tcPr>
            <w:tcW w:w="1080" w:type="dxa"/>
            <w:tcPrChange w:id="172" w:author="Nokia" w:date="2022-09-19T16:41:00Z">
              <w:tcPr>
                <w:tcW w:w="1080" w:type="dxa"/>
              </w:tcPr>
            </w:tcPrChange>
          </w:tcPr>
          <w:p w14:paraId="7AB57A24" w14:textId="77777777" w:rsidR="00AB0F01" w:rsidRPr="00FD0425" w:rsidRDefault="00AB0F01" w:rsidP="008C14C9">
            <w:pPr>
              <w:pStyle w:val="TAL"/>
              <w:rPr>
                <w:rFonts w:eastAsia="Batang"/>
                <w:lang w:eastAsia="ja-JP"/>
              </w:rPr>
            </w:pPr>
            <w:r w:rsidRPr="00FD0425">
              <w:rPr>
                <w:rFonts w:eastAsia="Batang"/>
                <w:lang w:eastAsia="ja-JP"/>
              </w:rPr>
              <w:t>O</w:t>
            </w:r>
          </w:p>
        </w:tc>
        <w:tc>
          <w:tcPr>
            <w:tcW w:w="1296" w:type="dxa"/>
            <w:tcPrChange w:id="173" w:author="Nokia" w:date="2022-09-19T16:41:00Z">
              <w:tcPr>
                <w:tcW w:w="1296" w:type="dxa"/>
              </w:tcPr>
            </w:tcPrChange>
          </w:tcPr>
          <w:p w14:paraId="1F1BB4F6" w14:textId="77777777" w:rsidR="00AB0F01" w:rsidRPr="00FD0425" w:rsidRDefault="00AB0F01" w:rsidP="008C14C9">
            <w:pPr>
              <w:pStyle w:val="TAL"/>
              <w:rPr>
                <w:bCs/>
                <w:i/>
                <w:szCs w:val="18"/>
                <w:lang w:eastAsia="ja-JP"/>
              </w:rPr>
            </w:pPr>
          </w:p>
        </w:tc>
        <w:tc>
          <w:tcPr>
            <w:tcW w:w="1560" w:type="dxa"/>
            <w:tcPrChange w:id="174" w:author="Nokia" w:date="2022-09-19T16:41:00Z">
              <w:tcPr>
                <w:tcW w:w="1560" w:type="dxa"/>
              </w:tcPr>
            </w:tcPrChange>
          </w:tcPr>
          <w:p w14:paraId="04F9FAD7" w14:textId="77777777" w:rsidR="00AB0F01" w:rsidRPr="00FD0425" w:rsidRDefault="00AB0F01" w:rsidP="008C14C9">
            <w:pPr>
              <w:pStyle w:val="TAL"/>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rFonts w:eastAsia="SimSun"/>
                <w:noProof/>
                <w:lang w:eastAsia="zh-CN"/>
              </w:rPr>
              <w:t>3.30</w:t>
            </w:r>
          </w:p>
        </w:tc>
        <w:tc>
          <w:tcPr>
            <w:tcW w:w="1729" w:type="dxa"/>
            <w:tcPrChange w:id="175" w:author="Nokia" w:date="2022-09-19T16:41:00Z">
              <w:tcPr>
                <w:tcW w:w="3543" w:type="dxa"/>
                <w:gridSpan w:val="3"/>
              </w:tcPr>
            </w:tcPrChange>
          </w:tcPr>
          <w:p w14:paraId="0518C9CC" w14:textId="77777777" w:rsidR="00AB0F01" w:rsidRPr="00FD0425" w:rsidRDefault="00AB0F01" w:rsidP="008C14C9">
            <w:pPr>
              <w:pStyle w:val="TAL"/>
              <w:rPr>
                <w:lang w:eastAsia="ja-JP"/>
              </w:rPr>
            </w:pPr>
            <w:r w:rsidRPr="00FD0425">
              <w:rPr>
                <w:lang w:eastAsia="ja-JP"/>
              </w:rPr>
              <w:t>To forward NG-U DL SDAP SDUs to the target node.</w:t>
            </w:r>
          </w:p>
        </w:tc>
        <w:tc>
          <w:tcPr>
            <w:tcW w:w="1134" w:type="dxa"/>
            <w:tcPrChange w:id="176" w:author="Nokia" w:date="2022-09-19T16:41:00Z">
              <w:tcPr>
                <w:tcW w:w="3543" w:type="dxa"/>
                <w:gridSpan w:val="2"/>
              </w:tcPr>
            </w:tcPrChange>
          </w:tcPr>
          <w:p w14:paraId="4C4594C3" w14:textId="77777777" w:rsidR="00AB0F01" w:rsidRPr="00FD0425" w:rsidRDefault="00AB0F01" w:rsidP="008C14C9">
            <w:pPr>
              <w:pStyle w:val="TAL"/>
              <w:rPr>
                <w:ins w:id="177" w:author="Nokia" w:date="2022-09-19T16:41:00Z"/>
                <w:lang w:eastAsia="ja-JP"/>
              </w:rPr>
            </w:pPr>
          </w:p>
        </w:tc>
        <w:tc>
          <w:tcPr>
            <w:tcW w:w="1134" w:type="dxa"/>
            <w:tcPrChange w:id="178" w:author="Nokia" w:date="2022-09-19T16:41:00Z">
              <w:tcPr>
                <w:tcW w:w="3543" w:type="dxa"/>
              </w:tcPr>
            </w:tcPrChange>
          </w:tcPr>
          <w:p w14:paraId="1F47A328" w14:textId="2F2F7FC6" w:rsidR="00AB0F01" w:rsidRPr="00FD0425" w:rsidRDefault="00AB0F01" w:rsidP="008C14C9">
            <w:pPr>
              <w:pStyle w:val="TAL"/>
              <w:rPr>
                <w:ins w:id="179" w:author="Nokia" w:date="2022-09-19T16:41:00Z"/>
                <w:lang w:eastAsia="ja-JP"/>
              </w:rPr>
            </w:pPr>
          </w:p>
        </w:tc>
      </w:tr>
      <w:tr w:rsidR="00AB0F01" w:rsidRPr="00FD0425" w14:paraId="59F6AFF7" w14:textId="1A4B09FA" w:rsidTr="00AB0F01">
        <w:tc>
          <w:tcPr>
            <w:tcW w:w="2160" w:type="dxa"/>
            <w:tcPrChange w:id="180" w:author="Nokia" w:date="2022-09-19T16:41:00Z">
              <w:tcPr>
                <w:tcW w:w="2160" w:type="dxa"/>
              </w:tcPr>
            </w:tcPrChange>
          </w:tcPr>
          <w:p w14:paraId="2C38D40B" w14:textId="77777777" w:rsidR="00AB0F01" w:rsidRPr="00FD0425" w:rsidRDefault="00AB0F01" w:rsidP="008C14C9">
            <w:pPr>
              <w:pStyle w:val="TAL"/>
              <w:rPr>
                <w:lang w:eastAsia="zh-CN"/>
              </w:rPr>
            </w:pPr>
            <w:r w:rsidRPr="00FD0425">
              <w:rPr>
                <w:lang w:eastAsia="zh-CN"/>
              </w:rPr>
              <w:t xml:space="preserve">PDU Session level UL data forwarding </w:t>
            </w:r>
            <w:r w:rsidRPr="00FD0425">
              <w:rPr>
                <w:lang w:eastAsia="ja-JP"/>
              </w:rPr>
              <w:t xml:space="preserve">UP </w:t>
            </w:r>
            <w:r w:rsidRPr="00FD0425">
              <w:rPr>
                <w:rFonts w:cs="Arial"/>
                <w:lang w:eastAsia="zh-CN"/>
              </w:rPr>
              <w:t>TNL Information</w:t>
            </w:r>
          </w:p>
        </w:tc>
        <w:tc>
          <w:tcPr>
            <w:tcW w:w="1080" w:type="dxa"/>
            <w:tcPrChange w:id="181" w:author="Nokia" w:date="2022-09-19T16:41:00Z">
              <w:tcPr>
                <w:tcW w:w="1080" w:type="dxa"/>
              </w:tcPr>
            </w:tcPrChange>
          </w:tcPr>
          <w:p w14:paraId="1B2B6890" w14:textId="77777777" w:rsidR="00AB0F01" w:rsidRPr="00FD0425" w:rsidRDefault="00AB0F01" w:rsidP="008C14C9">
            <w:pPr>
              <w:pStyle w:val="TAL"/>
              <w:rPr>
                <w:rFonts w:eastAsia="Batang"/>
                <w:lang w:eastAsia="ja-JP"/>
              </w:rPr>
            </w:pPr>
            <w:r w:rsidRPr="00FD0425">
              <w:rPr>
                <w:rFonts w:eastAsia="Batang"/>
                <w:lang w:eastAsia="ja-JP"/>
              </w:rPr>
              <w:t>O</w:t>
            </w:r>
          </w:p>
        </w:tc>
        <w:tc>
          <w:tcPr>
            <w:tcW w:w="1296" w:type="dxa"/>
            <w:tcPrChange w:id="182" w:author="Nokia" w:date="2022-09-19T16:41:00Z">
              <w:tcPr>
                <w:tcW w:w="1296" w:type="dxa"/>
              </w:tcPr>
            </w:tcPrChange>
          </w:tcPr>
          <w:p w14:paraId="6B57297C" w14:textId="77777777" w:rsidR="00AB0F01" w:rsidRPr="00FD0425" w:rsidRDefault="00AB0F01" w:rsidP="008C14C9">
            <w:pPr>
              <w:pStyle w:val="TAL"/>
              <w:rPr>
                <w:bCs/>
                <w:i/>
                <w:szCs w:val="18"/>
                <w:lang w:eastAsia="ja-JP"/>
              </w:rPr>
            </w:pPr>
          </w:p>
        </w:tc>
        <w:tc>
          <w:tcPr>
            <w:tcW w:w="1560" w:type="dxa"/>
            <w:tcPrChange w:id="183" w:author="Nokia" w:date="2022-09-19T16:41:00Z">
              <w:tcPr>
                <w:tcW w:w="1560" w:type="dxa"/>
              </w:tcPr>
            </w:tcPrChange>
          </w:tcPr>
          <w:p w14:paraId="09DF7DB3" w14:textId="77777777" w:rsidR="00AB0F01" w:rsidRPr="00FD0425" w:rsidRDefault="00AB0F01" w:rsidP="008C14C9">
            <w:pPr>
              <w:pStyle w:val="TAL"/>
              <w:rPr>
                <w:lang w:eastAsia="ja-JP"/>
              </w:rPr>
            </w:pPr>
            <w:r w:rsidRPr="00FD0425">
              <w:rPr>
                <w:lang w:eastAsia="ja-JP"/>
              </w:rPr>
              <w:t xml:space="preserve">UP Transport Layer Information </w:t>
            </w:r>
            <w:r w:rsidRPr="00FD0425">
              <w:rPr>
                <w:noProof/>
                <w:lang w:eastAsia="ja-JP"/>
              </w:rPr>
              <w:t>9.2.</w:t>
            </w:r>
            <w:r w:rsidRPr="00FD0425">
              <w:rPr>
                <w:rFonts w:eastAsia="SimSun"/>
                <w:noProof/>
                <w:lang w:eastAsia="zh-CN"/>
              </w:rPr>
              <w:t>3.30</w:t>
            </w:r>
          </w:p>
        </w:tc>
        <w:tc>
          <w:tcPr>
            <w:tcW w:w="1729" w:type="dxa"/>
            <w:tcPrChange w:id="184" w:author="Nokia" w:date="2022-09-19T16:41:00Z">
              <w:tcPr>
                <w:tcW w:w="3543" w:type="dxa"/>
                <w:gridSpan w:val="3"/>
              </w:tcPr>
            </w:tcPrChange>
          </w:tcPr>
          <w:p w14:paraId="5DE5F50C" w14:textId="77777777" w:rsidR="00AB0F01" w:rsidRPr="00FD0425" w:rsidRDefault="00AB0F01" w:rsidP="008C14C9">
            <w:pPr>
              <w:pStyle w:val="TAL"/>
              <w:rPr>
                <w:lang w:eastAsia="ja-JP"/>
              </w:rPr>
            </w:pPr>
            <w:r w:rsidRPr="00FD0425">
              <w:rPr>
                <w:lang w:eastAsia="ja-JP"/>
              </w:rPr>
              <w:t>To forward NG-U UL SDAP SDU to the target node.</w:t>
            </w:r>
          </w:p>
        </w:tc>
        <w:tc>
          <w:tcPr>
            <w:tcW w:w="1134" w:type="dxa"/>
            <w:tcPrChange w:id="185" w:author="Nokia" w:date="2022-09-19T16:41:00Z">
              <w:tcPr>
                <w:tcW w:w="3543" w:type="dxa"/>
                <w:gridSpan w:val="2"/>
              </w:tcPr>
            </w:tcPrChange>
          </w:tcPr>
          <w:p w14:paraId="66AA0FBE" w14:textId="77777777" w:rsidR="00AB0F01" w:rsidRPr="00FD0425" w:rsidRDefault="00AB0F01" w:rsidP="008C14C9">
            <w:pPr>
              <w:pStyle w:val="TAL"/>
              <w:rPr>
                <w:ins w:id="186" w:author="Nokia" w:date="2022-09-19T16:41:00Z"/>
                <w:lang w:eastAsia="ja-JP"/>
              </w:rPr>
            </w:pPr>
          </w:p>
        </w:tc>
        <w:tc>
          <w:tcPr>
            <w:tcW w:w="1134" w:type="dxa"/>
            <w:tcPrChange w:id="187" w:author="Nokia" w:date="2022-09-19T16:41:00Z">
              <w:tcPr>
                <w:tcW w:w="3543" w:type="dxa"/>
              </w:tcPr>
            </w:tcPrChange>
          </w:tcPr>
          <w:p w14:paraId="4BCA8A7F" w14:textId="2468E1C5" w:rsidR="00AB0F01" w:rsidRPr="00FD0425" w:rsidRDefault="00AB0F01" w:rsidP="008C14C9">
            <w:pPr>
              <w:pStyle w:val="TAL"/>
              <w:rPr>
                <w:ins w:id="188" w:author="Nokia" w:date="2022-09-19T16:41:00Z"/>
                <w:lang w:eastAsia="ja-JP"/>
              </w:rPr>
            </w:pPr>
          </w:p>
        </w:tc>
      </w:tr>
      <w:tr w:rsidR="00AB0F01" w:rsidRPr="00FD0425" w14:paraId="1EBD9E4D" w14:textId="342FF956" w:rsidTr="00AB0F01">
        <w:tc>
          <w:tcPr>
            <w:tcW w:w="2160" w:type="dxa"/>
            <w:tcPrChange w:id="189" w:author="Nokia" w:date="2022-09-19T16:41:00Z">
              <w:tcPr>
                <w:tcW w:w="2160" w:type="dxa"/>
              </w:tcPr>
            </w:tcPrChange>
          </w:tcPr>
          <w:p w14:paraId="67C97211" w14:textId="77777777" w:rsidR="00AB0F01" w:rsidRPr="00FD0425" w:rsidRDefault="00AB0F01" w:rsidP="008C14C9">
            <w:pPr>
              <w:pStyle w:val="TAL"/>
              <w:rPr>
                <w:b/>
                <w:lang w:eastAsia="zh-CN"/>
              </w:rPr>
            </w:pPr>
            <w:r w:rsidRPr="00FD0425">
              <w:rPr>
                <w:b/>
                <w:lang w:eastAsia="zh-CN"/>
              </w:rPr>
              <w:t>Data Forwarding Response DRB List</w:t>
            </w:r>
          </w:p>
        </w:tc>
        <w:tc>
          <w:tcPr>
            <w:tcW w:w="1080" w:type="dxa"/>
            <w:tcPrChange w:id="190" w:author="Nokia" w:date="2022-09-19T16:41:00Z">
              <w:tcPr>
                <w:tcW w:w="1080" w:type="dxa"/>
              </w:tcPr>
            </w:tcPrChange>
          </w:tcPr>
          <w:p w14:paraId="3629E020" w14:textId="77777777" w:rsidR="00AB0F01" w:rsidRPr="00FD0425" w:rsidRDefault="00AB0F01" w:rsidP="008C14C9">
            <w:pPr>
              <w:pStyle w:val="TAL"/>
              <w:rPr>
                <w:rFonts w:eastAsia="Batang"/>
                <w:lang w:eastAsia="ja-JP"/>
              </w:rPr>
            </w:pPr>
          </w:p>
        </w:tc>
        <w:tc>
          <w:tcPr>
            <w:tcW w:w="1296" w:type="dxa"/>
            <w:tcPrChange w:id="191" w:author="Nokia" w:date="2022-09-19T16:41:00Z">
              <w:tcPr>
                <w:tcW w:w="1296" w:type="dxa"/>
              </w:tcPr>
            </w:tcPrChange>
          </w:tcPr>
          <w:p w14:paraId="7F87FF51" w14:textId="77777777" w:rsidR="00AB0F01" w:rsidRPr="00FD0425" w:rsidRDefault="00AB0F01" w:rsidP="008C14C9">
            <w:pPr>
              <w:pStyle w:val="TAL"/>
              <w:rPr>
                <w:bCs/>
                <w:i/>
                <w:szCs w:val="18"/>
                <w:lang w:eastAsia="ja-JP"/>
              </w:rPr>
            </w:pPr>
            <w:r w:rsidRPr="00FD0425">
              <w:rPr>
                <w:bCs/>
                <w:i/>
                <w:szCs w:val="18"/>
                <w:lang w:eastAsia="ja-JP"/>
              </w:rPr>
              <w:t>0..1</w:t>
            </w:r>
          </w:p>
        </w:tc>
        <w:tc>
          <w:tcPr>
            <w:tcW w:w="1560" w:type="dxa"/>
            <w:tcPrChange w:id="192" w:author="Nokia" w:date="2022-09-19T16:41:00Z">
              <w:tcPr>
                <w:tcW w:w="1560" w:type="dxa"/>
              </w:tcPr>
            </w:tcPrChange>
          </w:tcPr>
          <w:p w14:paraId="1F5AC282" w14:textId="77777777" w:rsidR="00AB0F01" w:rsidRPr="00FD0425" w:rsidRDefault="00AB0F01" w:rsidP="008C14C9">
            <w:pPr>
              <w:pStyle w:val="TAL"/>
              <w:rPr>
                <w:lang w:val="sv-SE" w:eastAsia="ja-JP"/>
              </w:rPr>
            </w:pPr>
          </w:p>
        </w:tc>
        <w:tc>
          <w:tcPr>
            <w:tcW w:w="1729" w:type="dxa"/>
            <w:tcPrChange w:id="193" w:author="Nokia" w:date="2022-09-19T16:41:00Z">
              <w:tcPr>
                <w:tcW w:w="3543" w:type="dxa"/>
                <w:gridSpan w:val="3"/>
              </w:tcPr>
            </w:tcPrChange>
          </w:tcPr>
          <w:p w14:paraId="77E4C745" w14:textId="77777777" w:rsidR="00AB0F01" w:rsidRPr="00FD0425" w:rsidRDefault="00AB0F01" w:rsidP="008C14C9">
            <w:pPr>
              <w:pStyle w:val="TAL"/>
              <w:rPr>
                <w:lang w:eastAsia="ja-JP"/>
              </w:rPr>
            </w:pPr>
          </w:p>
        </w:tc>
        <w:tc>
          <w:tcPr>
            <w:tcW w:w="1134" w:type="dxa"/>
            <w:tcPrChange w:id="194" w:author="Nokia" w:date="2022-09-19T16:41:00Z">
              <w:tcPr>
                <w:tcW w:w="3543" w:type="dxa"/>
                <w:gridSpan w:val="2"/>
              </w:tcPr>
            </w:tcPrChange>
          </w:tcPr>
          <w:p w14:paraId="7579BB01" w14:textId="77777777" w:rsidR="00AB0F01" w:rsidRPr="00FD0425" w:rsidRDefault="00AB0F01" w:rsidP="008C14C9">
            <w:pPr>
              <w:pStyle w:val="TAL"/>
              <w:rPr>
                <w:ins w:id="195" w:author="Nokia" w:date="2022-09-19T16:41:00Z"/>
                <w:lang w:eastAsia="ja-JP"/>
              </w:rPr>
            </w:pPr>
          </w:p>
        </w:tc>
        <w:tc>
          <w:tcPr>
            <w:tcW w:w="1134" w:type="dxa"/>
            <w:tcPrChange w:id="196" w:author="Nokia" w:date="2022-09-19T16:41:00Z">
              <w:tcPr>
                <w:tcW w:w="3543" w:type="dxa"/>
              </w:tcPr>
            </w:tcPrChange>
          </w:tcPr>
          <w:p w14:paraId="2F7D31DC" w14:textId="252AC950" w:rsidR="00AB0F01" w:rsidRPr="00FD0425" w:rsidRDefault="00AB0F01" w:rsidP="008C14C9">
            <w:pPr>
              <w:pStyle w:val="TAL"/>
              <w:rPr>
                <w:ins w:id="197" w:author="Nokia" w:date="2022-09-19T16:41:00Z"/>
                <w:lang w:eastAsia="ja-JP"/>
              </w:rPr>
            </w:pPr>
          </w:p>
        </w:tc>
      </w:tr>
      <w:tr w:rsidR="00AB0F01" w:rsidRPr="00FD0425" w14:paraId="26224F05" w14:textId="70EE81B0" w:rsidTr="00AB0F01">
        <w:tc>
          <w:tcPr>
            <w:tcW w:w="2160" w:type="dxa"/>
            <w:tcPrChange w:id="198" w:author="Nokia" w:date="2022-09-19T16:41:00Z">
              <w:tcPr>
                <w:tcW w:w="2160" w:type="dxa"/>
              </w:tcPr>
            </w:tcPrChange>
          </w:tcPr>
          <w:p w14:paraId="6B6EA9BD" w14:textId="77777777" w:rsidR="00AB0F01" w:rsidRPr="00FD0425" w:rsidRDefault="00AB0F01" w:rsidP="008C14C9">
            <w:pPr>
              <w:pStyle w:val="TAL"/>
              <w:ind w:left="113"/>
              <w:rPr>
                <w:b/>
                <w:bCs/>
                <w:iCs/>
                <w:lang w:eastAsia="ja-JP"/>
              </w:rPr>
            </w:pPr>
            <w:r w:rsidRPr="00FD0425">
              <w:rPr>
                <w:b/>
                <w:lang w:eastAsia="zh-CN"/>
              </w:rPr>
              <w:t>&gt;Data Forwarding Response DRB Item</w:t>
            </w:r>
          </w:p>
        </w:tc>
        <w:tc>
          <w:tcPr>
            <w:tcW w:w="1080" w:type="dxa"/>
            <w:tcPrChange w:id="199" w:author="Nokia" w:date="2022-09-19T16:41:00Z">
              <w:tcPr>
                <w:tcW w:w="1080" w:type="dxa"/>
              </w:tcPr>
            </w:tcPrChange>
          </w:tcPr>
          <w:p w14:paraId="0F72B997" w14:textId="77777777" w:rsidR="00AB0F01" w:rsidRPr="00FD0425" w:rsidRDefault="00AB0F01" w:rsidP="008C14C9">
            <w:pPr>
              <w:pStyle w:val="TAL"/>
              <w:rPr>
                <w:rFonts w:eastAsia="Batang"/>
                <w:lang w:eastAsia="ja-JP"/>
              </w:rPr>
            </w:pPr>
          </w:p>
        </w:tc>
        <w:tc>
          <w:tcPr>
            <w:tcW w:w="1296" w:type="dxa"/>
            <w:tcPrChange w:id="200" w:author="Nokia" w:date="2022-09-19T16:41:00Z">
              <w:tcPr>
                <w:tcW w:w="1296" w:type="dxa"/>
              </w:tcPr>
            </w:tcPrChange>
          </w:tcPr>
          <w:p w14:paraId="3F468822" w14:textId="77777777" w:rsidR="00AB0F01" w:rsidRPr="00FD0425" w:rsidRDefault="00AB0F01" w:rsidP="008C14C9">
            <w:pPr>
              <w:pStyle w:val="TAL"/>
              <w:rPr>
                <w:i/>
                <w:szCs w:val="18"/>
                <w:lang w:eastAsia="ja-JP"/>
              </w:rPr>
            </w:pPr>
            <w:r w:rsidRPr="00FD0425">
              <w:rPr>
                <w:bCs/>
                <w:i/>
                <w:szCs w:val="18"/>
                <w:lang w:eastAsia="ja-JP"/>
              </w:rPr>
              <w:t>1..&lt;</w:t>
            </w:r>
            <w:proofErr w:type="spellStart"/>
            <w:r w:rsidRPr="00FD0425">
              <w:rPr>
                <w:bCs/>
                <w:i/>
                <w:szCs w:val="18"/>
                <w:lang w:eastAsia="ja-JP"/>
              </w:rPr>
              <w:t>maxnoofDRBs</w:t>
            </w:r>
            <w:proofErr w:type="spellEnd"/>
            <w:r w:rsidRPr="00FD0425">
              <w:rPr>
                <w:bCs/>
                <w:i/>
                <w:szCs w:val="18"/>
                <w:lang w:eastAsia="ja-JP"/>
              </w:rPr>
              <w:t>&gt;</w:t>
            </w:r>
          </w:p>
        </w:tc>
        <w:tc>
          <w:tcPr>
            <w:tcW w:w="1560" w:type="dxa"/>
            <w:tcPrChange w:id="201" w:author="Nokia" w:date="2022-09-19T16:41:00Z">
              <w:tcPr>
                <w:tcW w:w="1560" w:type="dxa"/>
              </w:tcPr>
            </w:tcPrChange>
          </w:tcPr>
          <w:p w14:paraId="0FE155A0" w14:textId="77777777" w:rsidR="00AB0F01" w:rsidRPr="00FD0425" w:rsidRDefault="00AB0F01" w:rsidP="008C14C9">
            <w:pPr>
              <w:pStyle w:val="TAL"/>
              <w:rPr>
                <w:lang w:eastAsia="ja-JP"/>
              </w:rPr>
            </w:pPr>
          </w:p>
        </w:tc>
        <w:tc>
          <w:tcPr>
            <w:tcW w:w="1729" w:type="dxa"/>
            <w:tcPrChange w:id="202" w:author="Nokia" w:date="2022-09-19T16:41:00Z">
              <w:tcPr>
                <w:tcW w:w="3543" w:type="dxa"/>
                <w:gridSpan w:val="3"/>
              </w:tcPr>
            </w:tcPrChange>
          </w:tcPr>
          <w:p w14:paraId="529E835C" w14:textId="77777777" w:rsidR="00AB0F01" w:rsidRPr="00FD0425" w:rsidRDefault="00AB0F01" w:rsidP="008C14C9">
            <w:pPr>
              <w:pStyle w:val="TAL"/>
              <w:rPr>
                <w:lang w:eastAsia="ja-JP"/>
              </w:rPr>
            </w:pPr>
          </w:p>
        </w:tc>
        <w:tc>
          <w:tcPr>
            <w:tcW w:w="1134" w:type="dxa"/>
            <w:tcPrChange w:id="203" w:author="Nokia" w:date="2022-09-19T16:41:00Z">
              <w:tcPr>
                <w:tcW w:w="3543" w:type="dxa"/>
                <w:gridSpan w:val="2"/>
              </w:tcPr>
            </w:tcPrChange>
          </w:tcPr>
          <w:p w14:paraId="03752A53" w14:textId="77777777" w:rsidR="00AB0F01" w:rsidRPr="00FD0425" w:rsidRDefault="00AB0F01" w:rsidP="008C14C9">
            <w:pPr>
              <w:pStyle w:val="TAL"/>
              <w:rPr>
                <w:ins w:id="204" w:author="Nokia" w:date="2022-09-19T16:41:00Z"/>
                <w:lang w:eastAsia="ja-JP"/>
              </w:rPr>
            </w:pPr>
          </w:p>
        </w:tc>
        <w:tc>
          <w:tcPr>
            <w:tcW w:w="1134" w:type="dxa"/>
            <w:tcPrChange w:id="205" w:author="Nokia" w:date="2022-09-19T16:41:00Z">
              <w:tcPr>
                <w:tcW w:w="3543" w:type="dxa"/>
              </w:tcPr>
            </w:tcPrChange>
          </w:tcPr>
          <w:p w14:paraId="08F222B2" w14:textId="5A08175D" w:rsidR="00AB0F01" w:rsidRPr="00FD0425" w:rsidRDefault="00AB0F01" w:rsidP="008C14C9">
            <w:pPr>
              <w:pStyle w:val="TAL"/>
              <w:rPr>
                <w:ins w:id="206" w:author="Nokia" w:date="2022-09-19T16:41:00Z"/>
                <w:lang w:eastAsia="ja-JP"/>
              </w:rPr>
            </w:pPr>
          </w:p>
        </w:tc>
      </w:tr>
      <w:tr w:rsidR="00AB0F01" w:rsidRPr="00FD0425" w14:paraId="0AC41394" w14:textId="4C29AD8D" w:rsidTr="00AB0F01">
        <w:tc>
          <w:tcPr>
            <w:tcW w:w="2160" w:type="dxa"/>
            <w:tcPrChange w:id="207" w:author="Nokia" w:date="2022-09-19T16:41:00Z">
              <w:tcPr>
                <w:tcW w:w="2160" w:type="dxa"/>
              </w:tcPr>
            </w:tcPrChange>
          </w:tcPr>
          <w:p w14:paraId="0D3E2A31" w14:textId="77777777" w:rsidR="00AB0F01" w:rsidRPr="00FD0425" w:rsidRDefault="00AB0F01" w:rsidP="008C14C9">
            <w:pPr>
              <w:pStyle w:val="TAL"/>
              <w:ind w:left="227"/>
              <w:rPr>
                <w:lang w:eastAsia="ja-JP"/>
              </w:rPr>
            </w:pPr>
            <w:r w:rsidRPr="00FD0425">
              <w:rPr>
                <w:rFonts w:eastAsia="Batang"/>
                <w:lang w:eastAsia="ja-JP"/>
              </w:rPr>
              <w:t>&gt;&gt;</w:t>
            </w:r>
            <w:r w:rsidRPr="00FD0425">
              <w:rPr>
                <w:rFonts w:hint="eastAsia"/>
                <w:lang w:eastAsia="zh-CN"/>
              </w:rPr>
              <w:t>DRB ID</w:t>
            </w:r>
          </w:p>
        </w:tc>
        <w:tc>
          <w:tcPr>
            <w:tcW w:w="1080" w:type="dxa"/>
            <w:tcPrChange w:id="208" w:author="Nokia" w:date="2022-09-19T16:41:00Z">
              <w:tcPr>
                <w:tcW w:w="1080" w:type="dxa"/>
              </w:tcPr>
            </w:tcPrChange>
          </w:tcPr>
          <w:p w14:paraId="24E55632" w14:textId="77777777" w:rsidR="00AB0F01" w:rsidRPr="00FD0425" w:rsidRDefault="00AB0F01" w:rsidP="008C14C9">
            <w:pPr>
              <w:pStyle w:val="TAL"/>
              <w:rPr>
                <w:lang w:eastAsia="ja-JP"/>
              </w:rPr>
            </w:pPr>
            <w:r w:rsidRPr="00FD0425">
              <w:rPr>
                <w:rFonts w:eastAsia="Batang"/>
                <w:lang w:eastAsia="ja-JP"/>
              </w:rPr>
              <w:t>M</w:t>
            </w:r>
          </w:p>
        </w:tc>
        <w:tc>
          <w:tcPr>
            <w:tcW w:w="1296" w:type="dxa"/>
            <w:tcPrChange w:id="209" w:author="Nokia" w:date="2022-09-19T16:41:00Z">
              <w:tcPr>
                <w:tcW w:w="1296" w:type="dxa"/>
              </w:tcPr>
            </w:tcPrChange>
          </w:tcPr>
          <w:p w14:paraId="0D287F14" w14:textId="77777777" w:rsidR="00AB0F01" w:rsidRPr="00FD0425" w:rsidRDefault="00AB0F01" w:rsidP="008C14C9">
            <w:pPr>
              <w:pStyle w:val="TAL"/>
              <w:rPr>
                <w:lang w:eastAsia="ja-JP"/>
              </w:rPr>
            </w:pPr>
          </w:p>
        </w:tc>
        <w:tc>
          <w:tcPr>
            <w:tcW w:w="1560" w:type="dxa"/>
            <w:tcPrChange w:id="210" w:author="Nokia" w:date="2022-09-19T16:41:00Z">
              <w:tcPr>
                <w:tcW w:w="1560" w:type="dxa"/>
              </w:tcPr>
            </w:tcPrChange>
          </w:tcPr>
          <w:p w14:paraId="659FDD9B" w14:textId="77777777" w:rsidR="00AB0F01" w:rsidRPr="00FD0425" w:rsidRDefault="00AB0F01" w:rsidP="008C14C9">
            <w:pPr>
              <w:pStyle w:val="TAL"/>
              <w:rPr>
                <w:lang w:eastAsia="ja-JP"/>
              </w:rPr>
            </w:pPr>
            <w:r w:rsidRPr="00FD0425">
              <w:rPr>
                <w:lang w:eastAsia="ja-JP"/>
              </w:rPr>
              <w:t>9.2.3.33</w:t>
            </w:r>
          </w:p>
        </w:tc>
        <w:tc>
          <w:tcPr>
            <w:tcW w:w="1729" w:type="dxa"/>
            <w:tcPrChange w:id="211" w:author="Nokia" w:date="2022-09-19T16:41:00Z">
              <w:tcPr>
                <w:tcW w:w="3543" w:type="dxa"/>
                <w:gridSpan w:val="3"/>
              </w:tcPr>
            </w:tcPrChange>
          </w:tcPr>
          <w:p w14:paraId="41057E1E" w14:textId="77777777" w:rsidR="00AB0F01" w:rsidRPr="00FD0425" w:rsidRDefault="00AB0F01" w:rsidP="008C14C9">
            <w:pPr>
              <w:pStyle w:val="TAL"/>
              <w:rPr>
                <w:lang w:eastAsia="zh-CN"/>
              </w:rPr>
            </w:pPr>
          </w:p>
        </w:tc>
        <w:tc>
          <w:tcPr>
            <w:tcW w:w="1134" w:type="dxa"/>
            <w:tcPrChange w:id="212" w:author="Nokia" w:date="2022-09-19T16:41:00Z">
              <w:tcPr>
                <w:tcW w:w="3543" w:type="dxa"/>
                <w:gridSpan w:val="2"/>
              </w:tcPr>
            </w:tcPrChange>
          </w:tcPr>
          <w:p w14:paraId="391FDE31" w14:textId="77777777" w:rsidR="00AB0F01" w:rsidRPr="00FD0425" w:rsidRDefault="00AB0F01" w:rsidP="008C14C9">
            <w:pPr>
              <w:pStyle w:val="TAL"/>
              <w:rPr>
                <w:ins w:id="213" w:author="Nokia" w:date="2022-09-19T16:41:00Z"/>
                <w:lang w:eastAsia="zh-CN"/>
              </w:rPr>
            </w:pPr>
          </w:p>
        </w:tc>
        <w:tc>
          <w:tcPr>
            <w:tcW w:w="1134" w:type="dxa"/>
            <w:tcPrChange w:id="214" w:author="Nokia" w:date="2022-09-19T16:41:00Z">
              <w:tcPr>
                <w:tcW w:w="3543" w:type="dxa"/>
              </w:tcPr>
            </w:tcPrChange>
          </w:tcPr>
          <w:p w14:paraId="75F3DE79" w14:textId="40E555F8" w:rsidR="00AB0F01" w:rsidRPr="00FD0425" w:rsidRDefault="00AB0F01" w:rsidP="008C14C9">
            <w:pPr>
              <w:pStyle w:val="TAL"/>
              <w:rPr>
                <w:ins w:id="215" w:author="Nokia" w:date="2022-09-19T16:41:00Z"/>
                <w:lang w:eastAsia="zh-CN"/>
              </w:rPr>
            </w:pPr>
          </w:p>
        </w:tc>
      </w:tr>
      <w:tr w:rsidR="00AB0F01" w:rsidRPr="00FD0425" w14:paraId="0310C1B1" w14:textId="27AAC983" w:rsidTr="00AB0F01">
        <w:tc>
          <w:tcPr>
            <w:tcW w:w="2160" w:type="dxa"/>
            <w:tcPrChange w:id="216" w:author="Nokia" w:date="2022-09-19T16:41:00Z">
              <w:tcPr>
                <w:tcW w:w="2160" w:type="dxa"/>
              </w:tcPr>
            </w:tcPrChange>
          </w:tcPr>
          <w:p w14:paraId="1F2FBD9B" w14:textId="77777777" w:rsidR="00AB0F01" w:rsidRPr="00FD0425" w:rsidRDefault="00AB0F01" w:rsidP="008C14C9">
            <w:pPr>
              <w:pStyle w:val="TAL"/>
              <w:ind w:left="227"/>
              <w:rPr>
                <w:rFonts w:eastAsia="Batang"/>
                <w:lang w:eastAsia="ja-JP"/>
              </w:rPr>
            </w:pPr>
            <w:r w:rsidRPr="00FD0425">
              <w:rPr>
                <w:rFonts w:eastAsia="Batang"/>
                <w:lang w:eastAsia="ja-JP"/>
              </w:rPr>
              <w:t>&gt;&gt;</w:t>
            </w:r>
            <w:r w:rsidRPr="00FD0425">
              <w:rPr>
                <w:lang w:eastAsia="ja-JP"/>
              </w:rPr>
              <w:t xml:space="preserve">DL Forwarding </w:t>
            </w:r>
            <w:r w:rsidRPr="00FD0425">
              <w:rPr>
                <w:lang w:val="sv-SE" w:eastAsia="ja-JP"/>
              </w:rPr>
              <w:t xml:space="preserve">UP </w:t>
            </w:r>
            <w:r w:rsidRPr="00FD0425">
              <w:rPr>
                <w:rFonts w:cs="Arial"/>
                <w:lang w:eastAsia="zh-CN"/>
              </w:rPr>
              <w:t>TNL Information</w:t>
            </w:r>
          </w:p>
        </w:tc>
        <w:tc>
          <w:tcPr>
            <w:tcW w:w="1080" w:type="dxa"/>
            <w:tcPrChange w:id="217" w:author="Nokia" w:date="2022-09-19T16:41:00Z">
              <w:tcPr>
                <w:tcW w:w="1080" w:type="dxa"/>
              </w:tcPr>
            </w:tcPrChange>
          </w:tcPr>
          <w:p w14:paraId="05899690" w14:textId="77777777" w:rsidR="00AB0F01" w:rsidRPr="00FD0425" w:rsidRDefault="00AB0F01" w:rsidP="008C14C9">
            <w:pPr>
              <w:pStyle w:val="TAL"/>
              <w:rPr>
                <w:rFonts w:eastAsia="Batang"/>
                <w:lang w:eastAsia="ja-JP"/>
              </w:rPr>
            </w:pPr>
            <w:r w:rsidRPr="00FD0425">
              <w:rPr>
                <w:rFonts w:eastAsia="Batang"/>
                <w:lang w:eastAsia="ja-JP"/>
              </w:rPr>
              <w:t>O</w:t>
            </w:r>
          </w:p>
        </w:tc>
        <w:tc>
          <w:tcPr>
            <w:tcW w:w="1296" w:type="dxa"/>
            <w:tcPrChange w:id="218" w:author="Nokia" w:date="2022-09-19T16:41:00Z">
              <w:tcPr>
                <w:tcW w:w="1296" w:type="dxa"/>
              </w:tcPr>
            </w:tcPrChange>
          </w:tcPr>
          <w:p w14:paraId="0A61CF15" w14:textId="77777777" w:rsidR="00AB0F01" w:rsidRPr="00FD0425" w:rsidRDefault="00AB0F01" w:rsidP="008C14C9">
            <w:pPr>
              <w:pStyle w:val="TAL"/>
              <w:rPr>
                <w:lang w:eastAsia="ja-JP"/>
              </w:rPr>
            </w:pPr>
          </w:p>
        </w:tc>
        <w:tc>
          <w:tcPr>
            <w:tcW w:w="1560" w:type="dxa"/>
            <w:tcPrChange w:id="219" w:author="Nokia" w:date="2022-09-19T16:41:00Z">
              <w:tcPr>
                <w:tcW w:w="1560" w:type="dxa"/>
              </w:tcPr>
            </w:tcPrChange>
          </w:tcPr>
          <w:p w14:paraId="65521804" w14:textId="77777777" w:rsidR="00AB0F01" w:rsidRPr="00FD0425" w:rsidRDefault="00AB0F01" w:rsidP="008C14C9">
            <w:pPr>
              <w:pStyle w:val="TAL"/>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rFonts w:eastAsia="SimSun"/>
                <w:noProof/>
                <w:lang w:eastAsia="zh-CN"/>
              </w:rPr>
              <w:t>3.30</w:t>
            </w:r>
          </w:p>
        </w:tc>
        <w:tc>
          <w:tcPr>
            <w:tcW w:w="1729" w:type="dxa"/>
            <w:tcPrChange w:id="220" w:author="Nokia" w:date="2022-09-19T16:41:00Z">
              <w:tcPr>
                <w:tcW w:w="3543" w:type="dxa"/>
                <w:gridSpan w:val="3"/>
              </w:tcPr>
            </w:tcPrChange>
          </w:tcPr>
          <w:p w14:paraId="197044EC" w14:textId="77777777" w:rsidR="00AB0F01" w:rsidRPr="00FD0425" w:rsidRDefault="00AB0F01" w:rsidP="008C14C9">
            <w:pPr>
              <w:pStyle w:val="TAL"/>
              <w:rPr>
                <w:lang w:eastAsia="zh-CN"/>
              </w:rPr>
            </w:pPr>
          </w:p>
        </w:tc>
        <w:tc>
          <w:tcPr>
            <w:tcW w:w="1134" w:type="dxa"/>
            <w:tcPrChange w:id="221" w:author="Nokia" w:date="2022-09-19T16:41:00Z">
              <w:tcPr>
                <w:tcW w:w="3543" w:type="dxa"/>
                <w:gridSpan w:val="2"/>
              </w:tcPr>
            </w:tcPrChange>
          </w:tcPr>
          <w:p w14:paraId="7073855D" w14:textId="77777777" w:rsidR="00AB0F01" w:rsidRPr="00FD0425" w:rsidRDefault="00AB0F01" w:rsidP="008C14C9">
            <w:pPr>
              <w:pStyle w:val="TAL"/>
              <w:rPr>
                <w:ins w:id="222" w:author="Nokia" w:date="2022-09-19T16:41:00Z"/>
                <w:lang w:eastAsia="zh-CN"/>
              </w:rPr>
            </w:pPr>
          </w:p>
        </w:tc>
        <w:tc>
          <w:tcPr>
            <w:tcW w:w="1134" w:type="dxa"/>
            <w:tcPrChange w:id="223" w:author="Nokia" w:date="2022-09-19T16:41:00Z">
              <w:tcPr>
                <w:tcW w:w="3543" w:type="dxa"/>
              </w:tcPr>
            </w:tcPrChange>
          </w:tcPr>
          <w:p w14:paraId="5E015C50" w14:textId="169BC223" w:rsidR="00AB0F01" w:rsidRPr="00FD0425" w:rsidRDefault="00AB0F01" w:rsidP="008C14C9">
            <w:pPr>
              <w:pStyle w:val="TAL"/>
              <w:rPr>
                <w:ins w:id="224" w:author="Nokia" w:date="2022-09-19T16:41:00Z"/>
                <w:lang w:eastAsia="zh-CN"/>
              </w:rPr>
            </w:pPr>
          </w:p>
        </w:tc>
      </w:tr>
      <w:tr w:rsidR="00AB0F01" w:rsidRPr="00FD0425" w14:paraId="7177F174" w14:textId="753F4BF7" w:rsidTr="00AB0F01">
        <w:tc>
          <w:tcPr>
            <w:tcW w:w="2160" w:type="dxa"/>
            <w:tcPrChange w:id="225" w:author="Nokia" w:date="2022-09-19T16:41:00Z">
              <w:tcPr>
                <w:tcW w:w="2160" w:type="dxa"/>
              </w:tcPr>
            </w:tcPrChange>
          </w:tcPr>
          <w:p w14:paraId="34E3605E" w14:textId="77777777" w:rsidR="00AB0F01" w:rsidRPr="00FD0425" w:rsidRDefault="00AB0F01" w:rsidP="008C14C9">
            <w:pPr>
              <w:pStyle w:val="TAL"/>
              <w:ind w:left="227"/>
              <w:rPr>
                <w:rFonts w:eastAsia="Batang"/>
                <w:lang w:eastAsia="ja-JP"/>
              </w:rPr>
            </w:pPr>
            <w:r w:rsidRPr="00FD0425">
              <w:rPr>
                <w:rFonts w:eastAsia="Batang"/>
                <w:lang w:eastAsia="ja-JP"/>
              </w:rPr>
              <w:t>&gt;&gt;</w:t>
            </w:r>
            <w:r w:rsidRPr="00FD0425">
              <w:rPr>
                <w:lang w:eastAsia="ja-JP"/>
              </w:rPr>
              <w:t xml:space="preserve">UL Forwarding </w:t>
            </w:r>
            <w:r w:rsidRPr="00FD0425">
              <w:rPr>
                <w:lang w:val="sv-SE" w:eastAsia="ja-JP"/>
              </w:rPr>
              <w:t xml:space="preserve">UP </w:t>
            </w:r>
            <w:r w:rsidRPr="00FD0425">
              <w:rPr>
                <w:rFonts w:cs="Arial"/>
                <w:lang w:eastAsia="zh-CN"/>
              </w:rPr>
              <w:t>TNL Information</w:t>
            </w:r>
          </w:p>
        </w:tc>
        <w:tc>
          <w:tcPr>
            <w:tcW w:w="1080" w:type="dxa"/>
            <w:tcPrChange w:id="226" w:author="Nokia" w:date="2022-09-19T16:41:00Z">
              <w:tcPr>
                <w:tcW w:w="1080" w:type="dxa"/>
              </w:tcPr>
            </w:tcPrChange>
          </w:tcPr>
          <w:p w14:paraId="11F4D16B" w14:textId="77777777" w:rsidR="00AB0F01" w:rsidRPr="00FD0425" w:rsidRDefault="00AB0F01" w:rsidP="008C14C9">
            <w:pPr>
              <w:pStyle w:val="TAL"/>
              <w:rPr>
                <w:rFonts w:eastAsia="Batang"/>
                <w:lang w:eastAsia="ja-JP"/>
              </w:rPr>
            </w:pPr>
            <w:r w:rsidRPr="00FD0425">
              <w:rPr>
                <w:rFonts w:eastAsia="Batang"/>
                <w:lang w:eastAsia="ja-JP"/>
              </w:rPr>
              <w:t>O</w:t>
            </w:r>
          </w:p>
        </w:tc>
        <w:tc>
          <w:tcPr>
            <w:tcW w:w="1296" w:type="dxa"/>
            <w:tcPrChange w:id="227" w:author="Nokia" w:date="2022-09-19T16:41:00Z">
              <w:tcPr>
                <w:tcW w:w="1296" w:type="dxa"/>
              </w:tcPr>
            </w:tcPrChange>
          </w:tcPr>
          <w:p w14:paraId="7812A320" w14:textId="77777777" w:rsidR="00AB0F01" w:rsidRPr="00FD0425" w:rsidRDefault="00AB0F01" w:rsidP="008C14C9">
            <w:pPr>
              <w:pStyle w:val="TAL"/>
              <w:rPr>
                <w:lang w:eastAsia="ja-JP"/>
              </w:rPr>
            </w:pPr>
          </w:p>
        </w:tc>
        <w:tc>
          <w:tcPr>
            <w:tcW w:w="1560" w:type="dxa"/>
            <w:tcPrChange w:id="228" w:author="Nokia" w:date="2022-09-19T16:41:00Z">
              <w:tcPr>
                <w:tcW w:w="1560" w:type="dxa"/>
              </w:tcPr>
            </w:tcPrChange>
          </w:tcPr>
          <w:p w14:paraId="7E08F7BC" w14:textId="77777777" w:rsidR="00AB0F01" w:rsidRPr="00FD0425" w:rsidRDefault="00AB0F01" w:rsidP="008C14C9">
            <w:pPr>
              <w:pStyle w:val="TAL"/>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rFonts w:eastAsia="SimSun"/>
                <w:noProof/>
                <w:lang w:eastAsia="zh-CN"/>
              </w:rPr>
              <w:t>3.30</w:t>
            </w:r>
          </w:p>
        </w:tc>
        <w:tc>
          <w:tcPr>
            <w:tcW w:w="1729" w:type="dxa"/>
            <w:tcPrChange w:id="229" w:author="Nokia" w:date="2022-09-19T16:41:00Z">
              <w:tcPr>
                <w:tcW w:w="3543" w:type="dxa"/>
                <w:gridSpan w:val="3"/>
              </w:tcPr>
            </w:tcPrChange>
          </w:tcPr>
          <w:p w14:paraId="3914E3E7" w14:textId="77777777" w:rsidR="00AB0F01" w:rsidRPr="00FD0425" w:rsidRDefault="00AB0F01" w:rsidP="008C14C9">
            <w:pPr>
              <w:pStyle w:val="TAL"/>
              <w:rPr>
                <w:szCs w:val="18"/>
                <w:lang w:eastAsia="ja-JP"/>
              </w:rPr>
            </w:pPr>
          </w:p>
        </w:tc>
        <w:tc>
          <w:tcPr>
            <w:tcW w:w="1134" w:type="dxa"/>
            <w:tcPrChange w:id="230" w:author="Nokia" w:date="2022-09-19T16:41:00Z">
              <w:tcPr>
                <w:tcW w:w="3543" w:type="dxa"/>
                <w:gridSpan w:val="2"/>
              </w:tcPr>
            </w:tcPrChange>
          </w:tcPr>
          <w:p w14:paraId="414EA7C2" w14:textId="77777777" w:rsidR="00AB0F01" w:rsidRPr="00FD0425" w:rsidRDefault="00AB0F01" w:rsidP="008C14C9">
            <w:pPr>
              <w:pStyle w:val="TAL"/>
              <w:rPr>
                <w:ins w:id="231" w:author="Nokia" w:date="2022-09-19T16:41:00Z"/>
                <w:szCs w:val="18"/>
                <w:lang w:eastAsia="ja-JP"/>
              </w:rPr>
            </w:pPr>
          </w:p>
        </w:tc>
        <w:tc>
          <w:tcPr>
            <w:tcW w:w="1134" w:type="dxa"/>
            <w:tcPrChange w:id="232" w:author="Nokia" w:date="2022-09-19T16:41:00Z">
              <w:tcPr>
                <w:tcW w:w="3543" w:type="dxa"/>
              </w:tcPr>
            </w:tcPrChange>
          </w:tcPr>
          <w:p w14:paraId="185239F2" w14:textId="1AD03A06" w:rsidR="00AB0F01" w:rsidRPr="00FD0425" w:rsidRDefault="00AB0F01" w:rsidP="008C14C9">
            <w:pPr>
              <w:pStyle w:val="TAL"/>
              <w:rPr>
                <w:ins w:id="233" w:author="Nokia" w:date="2022-09-19T16:41:00Z"/>
                <w:szCs w:val="18"/>
                <w:lang w:eastAsia="ja-JP"/>
              </w:rPr>
            </w:pPr>
          </w:p>
        </w:tc>
      </w:tr>
      <w:tr w:rsidR="00AB0F01" w:rsidRPr="00FD0425" w14:paraId="43E738DC" w14:textId="77777777" w:rsidTr="00AB0F01">
        <w:trPr>
          <w:ins w:id="234" w:author="Nokia" w:date="2022-09-19T16:42:00Z"/>
        </w:trPr>
        <w:tc>
          <w:tcPr>
            <w:tcW w:w="2160" w:type="dxa"/>
          </w:tcPr>
          <w:p w14:paraId="2B7DDD85" w14:textId="5D1EF5DC" w:rsidR="00AB0F01" w:rsidRPr="00FD0425" w:rsidRDefault="00AB0F01" w:rsidP="00AB0F01">
            <w:pPr>
              <w:pStyle w:val="TAL"/>
              <w:ind w:left="227"/>
              <w:rPr>
                <w:ins w:id="235" w:author="Nokia" w:date="2022-09-19T16:42:00Z"/>
                <w:rFonts w:eastAsia="Batang"/>
                <w:lang w:eastAsia="ja-JP"/>
              </w:rPr>
            </w:pPr>
            <w:ins w:id="236" w:author="Nokia" w:date="2022-09-19T16:42:00Z">
              <w:r>
                <w:rPr>
                  <w:lang w:val="fr-FR" w:eastAsia="ja-JP"/>
                </w:rPr>
                <w:t xml:space="preserve">&gt;&gt;Direct Data </w:t>
              </w:r>
              <w:proofErr w:type="spellStart"/>
              <w:r>
                <w:rPr>
                  <w:lang w:val="fr-FR" w:eastAsia="ja-JP"/>
                </w:rPr>
                <w:t>Forwarding</w:t>
              </w:r>
              <w:proofErr w:type="spellEnd"/>
              <w:r>
                <w:rPr>
                  <w:lang w:val="fr-FR" w:eastAsia="ja-JP"/>
                </w:rPr>
                <w:t xml:space="preserve"> Information</w:t>
              </w:r>
            </w:ins>
          </w:p>
        </w:tc>
        <w:tc>
          <w:tcPr>
            <w:tcW w:w="1080" w:type="dxa"/>
          </w:tcPr>
          <w:p w14:paraId="16A812F5" w14:textId="07CADF6D" w:rsidR="00AB0F01" w:rsidRPr="00FD0425" w:rsidRDefault="00AB0F01" w:rsidP="00AB0F01">
            <w:pPr>
              <w:pStyle w:val="TAL"/>
              <w:rPr>
                <w:ins w:id="237" w:author="Nokia" w:date="2022-09-19T16:42:00Z"/>
                <w:rFonts w:eastAsia="Batang"/>
                <w:lang w:eastAsia="ja-JP"/>
              </w:rPr>
            </w:pPr>
            <w:ins w:id="238" w:author="Nokia" w:date="2022-09-19T16:42:00Z">
              <w:r>
                <w:rPr>
                  <w:rFonts w:eastAsia="SimSun"/>
                  <w:lang w:val="fr-FR" w:eastAsia="zh-CN"/>
                </w:rPr>
                <w:t>O</w:t>
              </w:r>
            </w:ins>
          </w:p>
        </w:tc>
        <w:tc>
          <w:tcPr>
            <w:tcW w:w="1296" w:type="dxa"/>
          </w:tcPr>
          <w:p w14:paraId="48EBFA19" w14:textId="77777777" w:rsidR="00AB0F01" w:rsidRPr="00FD0425" w:rsidRDefault="00AB0F01" w:rsidP="00AB0F01">
            <w:pPr>
              <w:pStyle w:val="TAL"/>
              <w:rPr>
                <w:ins w:id="239" w:author="Nokia" w:date="2022-09-19T16:42:00Z"/>
                <w:lang w:eastAsia="ja-JP"/>
              </w:rPr>
            </w:pPr>
          </w:p>
        </w:tc>
        <w:tc>
          <w:tcPr>
            <w:tcW w:w="1560" w:type="dxa"/>
          </w:tcPr>
          <w:p w14:paraId="1FE67AA9" w14:textId="0CEA1EA9" w:rsidR="00AB0F01" w:rsidRPr="00FD0425" w:rsidRDefault="00AB0F01" w:rsidP="00AB0F01">
            <w:pPr>
              <w:pStyle w:val="TAL"/>
              <w:rPr>
                <w:ins w:id="240" w:author="Nokia" w:date="2022-09-19T16:42:00Z"/>
                <w:lang w:eastAsia="ja-JP"/>
              </w:rPr>
            </w:pPr>
            <w:ins w:id="241" w:author="Nokia" w:date="2022-09-19T16:42:00Z">
              <w:r>
                <w:rPr>
                  <w:rFonts w:eastAsia="SimSun"/>
                  <w:lang w:val="fr-FR"/>
                </w:rPr>
                <w:t>ENUMERATED (</w:t>
              </w:r>
              <w:proofErr w:type="spellStart"/>
              <w:r>
                <w:rPr>
                  <w:rFonts w:eastAsia="SimSun"/>
                  <w:lang w:val="fr-FR"/>
                </w:rPr>
                <w:t>shared</w:t>
              </w:r>
              <w:proofErr w:type="spellEnd"/>
              <w:r>
                <w:rPr>
                  <w:rFonts w:eastAsia="SimSun"/>
                  <w:lang w:val="fr-FR"/>
                </w:rPr>
                <w:t xml:space="preserve"> </w:t>
              </w:r>
              <w:proofErr w:type="spellStart"/>
              <w:r>
                <w:rPr>
                  <w:rFonts w:eastAsia="SimSun"/>
                  <w:lang w:val="fr-FR"/>
                </w:rPr>
                <w:t>TEIDs</w:t>
              </w:r>
              <w:proofErr w:type="spellEnd"/>
              <w:r>
                <w:rPr>
                  <w:rFonts w:eastAsia="SimSun"/>
                  <w:lang w:val="fr-FR"/>
                </w:rPr>
                <w:t>, ...)</w:t>
              </w:r>
            </w:ins>
          </w:p>
        </w:tc>
        <w:tc>
          <w:tcPr>
            <w:tcW w:w="1729" w:type="dxa"/>
          </w:tcPr>
          <w:p w14:paraId="67FC563F" w14:textId="77777777" w:rsidR="00AB0F01" w:rsidRPr="00FD0425" w:rsidRDefault="00AB0F01" w:rsidP="00AB0F01">
            <w:pPr>
              <w:pStyle w:val="TAL"/>
              <w:rPr>
                <w:ins w:id="242" w:author="Nokia" w:date="2022-09-19T16:42:00Z"/>
                <w:szCs w:val="18"/>
                <w:lang w:eastAsia="ja-JP"/>
              </w:rPr>
            </w:pPr>
          </w:p>
        </w:tc>
        <w:tc>
          <w:tcPr>
            <w:tcW w:w="1134" w:type="dxa"/>
          </w:tcPr>
          <w:p w14:paraId="56859935" w14:textId="0CA6E681" w:rsidR="00AB0F01" w:rsidRPr="00FD0425" w:rsidRDefault="00AB0F01" w:rsidP="00AB0F01">
            <w:pPr>
              <w:pStyle w:val="TAL"/>
              <w:rPr>
                <w:ins w:id="243" w:author="Nokia" w:date="2022-09-19T16:42:00Z"/>
                <w:szCs w:val="18"/>
                <w:lang w:eastAsia="ja-JP"/>
              </w:rPr>
            </w:pPr>
            <w:ins w:id="244" w:author="Nokia" w:date="2022-09-19T16:42:00Z">
              <w:r>
                <w:rPr>
                  <w:szCs w:val="18"/>
                  <w:lang w:val="fr-FR" w:eastAsia="ja-JP"/>
                </w:rPr>
                <w:t>YES</w:t>
              </w:r>
            </w:ins>
          </w:p>
        </w:tc>
        <w:tc>
          <w:tcPr>
            <w:tcW w:w="1134" w:type="dxa"/>
          </w:tcPr>
          <w:p w14:paraId="5E537CCA" w14:textId="79E5A3AC" w:rsidR="00AB0F01" w:rsidRPr="00FD0425" w:rsidRDefault="00AB0F01" w:rsidP="00AB0F01">
            <w:pPr>
              <w:pStyle w:val="TAL"/>
              <w:rPr>
                <w:ins w:id="245" w:author="Nokia" w:date="2022-09-19T16:42:00Z"/>
                <w:szCs w:val="18"/>
                <w:lang w:eastAsia="ja-JP"/>
              </w:rPr>
            </w:pPr>
            <w:ins w:id="246" w:author="Nokia" w:date="2022-09-19T16:42:00Z">
              <w:r>
                <w:rPr>
                  <w:iCs/>
                  <w:lang w:val="fr-FR" w:eastAsia="ja-JP"/>
                </w:rPr>
                <w:t>ignore</w:t>
              </w:r>
            </w:ins>
          </w:p>
        </w:tc>
      </w:tr>
    </w:tbl>
    <w:p w14:paraId="2176D57F" w14:textId="77777777" w:rsidR="00AB0F01" w:rsidRPr="00FD0425" w:rsidRDefault="00AB0F01" w:rsidP="00AB0F01">
      <w:pPr>
        <w:rPr>
          <w:lang w:eastAsia="zh-CN"/>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237"/>
      </w:tblGrid>
      <w:tr w:rsidR="00AB0F01" w:rsidRPr="00FD0425" w14:paraId="38B96626" w14:textId="77777777" w:rsidTr="008C14C9">
        <w:tc>
          <w:tcPr>
            <w:tcW w:w="3261" w:type="dxa"/>
          </w:tcPr>
          <w:p w14:paraId="66E92168" w14:textId="77777777" w:rsidR="00AB0F01" w:rsidRPr="00FD0425" w:rsidRDefault="00AB0F01" w:rsidP="008C14C9">
            <w:pPr>
              <w:pStyle w:val="TAH"/>
              <w:rPr>
                <w:rFonts w:cs="Arial"/>
                <w:lang w:eastAsia="ja-JP"/>
              </w:rPr>
            </w:pPr>
            <w:r w:rsidRPr="00FD0425">
              <w:rPr>
                <w:rFonts w:cs="Arial"/>
                <w:lang w:eastAsia="ja-JP"/>
              </w:rPr>
              <w:t>Range bound</w:t>
            </w:r>
          </w:p>
        </w:tc>
        <w:tc>
          <w:tcPr>
            <w:tcW w:w="6237" w:type="dxa"/>
          </w:tcPr>
          <w:p w14:paraId="18B37C6F" w14:textId="77777777" w:rsidR="00AB0F01" w:rsidRPr="00FD0425" w:rsidRDefault="00AB0F01" w:rsidP="008C14C9">
            <w:pPr>
              <w:pStyle w:val="TAH"/>
              <w:rPr>
                <w:rFonts w:cs="Arial"/>
                <w:lang w:eastAsia="ja-JP"/>
              </w:rPr>
            </w:pPr>
            <w:r w:rsidRPr="00FD0425">
              <w:rPr>
                <w:rFonts w:cs="Arial"/>
                <w:lang w:eastAsia="ja-JP"/>
              </w:rPr>
              <w:t>Explanation</w:t>
            </w:r>
          </w:p>
        </w:tc>
      </w:tr>
      <w:tr w:rsidR="00AB0F01" w:rsidRPr="00FD0425" w14:paraId="3D75785D" w14:textId="77777777" w:rsidTr="008C14C9">
        <w:tc>
          <w:tcPr>
            <w:tcW w:w="3261" w:type="dxa"/>
          </w:tcPr>
          <w:p w14:paraId="3B907FA5" w14:textId="77777777" w:rsidR="00AB0F01" w:rsidRPr="00FD0425" w:rsidRDefault="00AB0F01" w:rsidP="008C14C9">
            <w:pPr>
              <w:pStyle w:val="TAL"/>
              <w:rPr>
                <w:lang w:eastAsia="ja-JP"/>
              </w:rPr>
            </w:pPr>
            <w:proofErr w:type="spellStart"/>
            <w:r w:rsidRPr="00FD0425">
              <w:rPr>
                <w:lang w:eastAsia="ja-JP"/>
              </w:rPr>
              <w:t>maxnoofDRBs</w:t>
            </w:r>
            <w:proofErr w:type="spellEnd"/>
          </w:p>
        </w:tc>
        <w:tc>
          <w:tcPr>
            <w:tcW w:w="6237" w:type="dxa"/>
          </w:tcPr>
          <w:p w14:paraId="317DAD7E" w14:textId="77777777" w:rsidR="00AB0F01" w:rsidRPr="00FD0425" w:rsidRDefault="00AB0F01" w:rsidP="008C14C9">
            <w:pPr>
              <w:pStyle w:val="TAL"/>
              <w:rPr>
                <w:lang w:eastAsia="ja-JP"/>
              </w:rPr>
            </w:pPr>
            <w:r w:rsidRPr="00FD0425">
              <w:rPr>
                <w:lang w:eastAsia="ja-JP"/>
              </w:rPr>
              <w:t>Maximum no. of DRBs. Value is 32.</w:t>
            </w:r>
          </w:p>
        </w:tc>
      </w:tr>
      <w:tr w:rsidR="00AB0F01" w:rsidRPr="00FD0425" w14:paraId="6398AE39" w14:textId="77777777" w:rsidTr="008C14C9">
        <w:tc>
          <w:tcPr>
            <w:tcW w:w="3261" w:type="dxa"/>
          </w:tcPr>
          <w:p w14:paraId="5E976D76" w14:textId="77777777" w:rsidR="00AB0F01" w:rsidRPr="00FD0425" w:rsidRDefault="00AB0F01" w:rsidP="008C14C9">
            <w:pPr>
              <w:pStyle w:val="TAL"/>
              <w:rPr>
                <w:lang w:eastAsia="ja-JP"/>
              </w:rPr>
            </w:pPr>
            <w:proofErr w:type="spellStart"/>
            <w:r w:rsidRPr="00FD0425">
              <w:rPr>
                <w:lang w:eastAsia="ja-JP"/>
              </w:rPr>
              <w:t>maxnoof</w:t>
            </w:r>
            <w:r w:rsidRPr="00FD0425">
              <w:rPr>
                <w:rFonts w:eastAsia="SimSun"/>
                <w:lang w:eastAsia="zh-CN"/>
              </w:rPr>
              <w:t>QoSFlows</w:t>
            </w:r>
            <w:proofErr w:type="spellEnd"/>
          </w:p>
        </w:tc>
        <w:tc>
          <w:tcPr>
            <w:tcW w:w="6237" w:type="dxa"/>
          </w:tcPr>
          <w:p w14:paraId="724F345C" w14:textId="77777777" w:rsidR="00AB0F01" w:rsidRPr="00FD0425" w:rsidRDefault="00AB0F01" w:rsidP="008C14C9">
            <w:pPr>
              <w:pStyle w:val="TAL"/>
              <w:rPr>
                <w:lang w:eastAsia="ja-JP"/>
              </w:rPr>
            </w:pPr>
            <w:r w:rsidRPr="00FD0425">
              <w:rPr>
                <w:lang w:eastAsia="ja-JP"/>
              </w:rPr>
              <w:t xml:space="preserve">Maximum no. of </w:t>
            </w:r>
            <w:r w:rsidRPr="00FD0425">
              <w:rPr>
                <w:rFonts w:eastAsia="SimSun"/>
                <w:lang w:eastAsia="zh-CN"/>
              </w:rPr>
              <w:t>QoS flows</w:t>
            </w:r>
            <w:r w:rsidRPr="00FD0425">
              <w:rPr>
                <w:lang w:eastAsia="ja-JP"/>
              </w:rPr>
              <w:t xml:space="preserve"> allowed </w:t>
            </w:r>
            <w:r w:rsidRPr="00FD0425">
              <w:rPr>
                <w:rFonts w:eastAsia="SimSun"/>
                <w:lang w:eastAsia="zh-CN"/>
              </w:rPr>
              <w:t xml:space="preserve">within </w:t>
            </w:r>
            <w:r w:rsidRPr="00FD0425">
              <w:rPr>
                <w:lang w:eastAsia="ja-JP"/>
              </w:rPr>
              <w:t xml:space="preserve">one </w:t>
            </w:r>
            <w:r w:rsidRPr="00FD0425">
              <w:rPr>
                <w:rFonts w:eastAsia="SimSun"/>
                <w:lang w:eastAsia="zh-CN"/>
              </w:rPr>
              <w:t>PDU session</w:t>
            </w:r>
            <w:r w:rsidRPr="00FD0425">
              <w:rPr>
                <w:lang w:eastAsia="ja-JP"/>
              </w:rPr>
              <w:t xml:space="preserve">. Value is </w:t>
            </w:r>
            <w:r w:rsidRPr="00FD0425">
              <w:rPr>
                <w:rFonts w:eastAsia="SimSun"/>
                <w:lang w:eastAsia="zh-CN"/>
              </w:rPr>
              <w:t>64</w:t>
            </w:r>
            <w:r w:rsidRPr="00FD0425">
              <w:rPr>
                <w:lang w:eastAsia="ja-JP"/>
              </w:rPr>
              <w:t>.</w:t>
            </w:r>
          </w:p>
        </w:tc>
      </w:t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tbl>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7EF4A26E" w14:textId="77777777" w:rsidR="00132440" w:rsidRDefault="00132440" w:rsidP="00132440">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E04DB" w14:textId="77777777" w:rsidR="006D149F" w:rsidRDefault="006D149F">
      <w:r>
        <w:separator/>
      </w:r>
    </w:p>
  </w:endnote>
  <w:endnote w:type="continuationSeparator" w:id="0">
    <w:p w14:paraId="50A5F3EA" w14:textId="77777777" w:rsidR="006D149F" w:rsidRDefault="006D149F">
      <w:r>
        <w:continuationSeparator/>
      </w:r>
    </w:p>
  </w:endnote>
  <w:endnote w:type="continuationNotice" w:id="1">
    <w:p w14:paraId="3DB90FD9" w14:textId="77777777" w:rsidR="006D149F" w:rsidRDefault="006D14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16DB8" w14:textId="77777777" w:rsidR="006D149F" w:rsidRDefault="006D149F">
      <w:r>
        <w:separator/>
      </w:r>
    </w:p>
  </w:footnote>
  <w:footnote w:type="continuationSeparator" w:id="0">
    <w:p w14:paraId="2A00018D" w14:textId="77777777" w:rsidR="006D149F" w:rsidRDefault="006D149F">
      <w:r>
        <w:continuationSeparator/>
      </w:r>
    </w:p>
  </w:footnote>
  <w:footnote w:type="continuationNotice" w:id="1">
    <w:p w14:paraId="37E937B5" w14:textId="77777777" w:rsidR="006D149F" w:rsidRDefault="006D14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BB"/>
    <w:rsid w:val="000056FC"/>
    <w:rsid w:val="00022E4A"/>
    <w:rsid w:val="0005276D"/>
    <w:rsid w:val="000A6394"/>
    <w:rsid w:val="000B7FED"/>
    <w:rsid w:val="000C038A"/>
    <w:rsid w:val="000C6598"/>
    <w:rsid w:val="000D44B3"/>
    <w:rsid w:val="000F307A"/>
    <w:rsid w:val="00132440"/>
    <w:rsid w:val="00145D43"/>
    <w:rsid w:val="001913C6"/>
    <w:rsid w:val="00192C46"/>
    <w:rsid w:val="001A08B3"/>
    <w:rsid w:val="001A7B60"/>
    <w:rsid w:val="001B52F0"/>
    <w:rsid w:val="001B7A65"/>
    <w:rsid w:val="001E24C7"/>
    <w:rsid w:val="001E41F3"/>
    <w:rsid w:val="00204458"/>
    <w:rsid w:val="0026004D"/>
    <w:rsid w:val="002640DD"/>
    <w:rsid w:val="00275D12"/>
    <w:rsid w:val="00284FEB"/>
    <w:rsid w:val="002860C4"/>
    <w:rsid w:val="002B5741"/>
    <w:rsid w:val="002E472E"/>
    <w:rsid w:val="002F191E"/>
    <w:rsid w:val="002F7A08"/>
    <w:rsid w:val="00305409"/>
    <w:rsid w:val="003609EF"/>
    <w:rsid w:val="0036231A"/>
    <w:rsid w:val="00374DD4"/>
    <w:rsid w:val="00375185"/>
    <w:rsid w:val="003A5639"/>
    <w:rsid w:val="003E1A36"/>
    <w:rsid w:val="00410371"/>
    <w:rsid w:val="004103E2"/>
    <w:rsid w:val="004104B7"/>
    <w:rsid w:val="004242F1"/>
    <w:rsid w:val="004572C0"/>
    <w:rsid w:val="004648D6"/>
    <w:rsid w:val="004B75B7"/>
    <w:rsid w:val="004F0FD9"/>
    <w:rsid w:val="005141D9"/>
    <w:rsid w:val="0051580D"/>
    <w:rsid w:val="00547111"/>
    <w:rsid w:val="00592D74"/>
    <w:rsid w:val="005C306A"/>
    <w:rsid w:val="005E2C44"/>
    <w:rsid w:val="005F09F9"/>
    <w:rsid w:val="00621188"/>
    <w:rsid w:val="006257ED"/>
    <w:rsid w:val="00653DE4"/>
    <w:rsid w:val="00665C47"/>
    <w:rsid w:val="00681351"/>
    <w:rsid w:val="00695808"/>
    <w:rsid w:val="006B46FB"/>
    <w:rsid w:val="006D149F"/>
    <w:rsid w:val="006E2075"/>
    <w:rsid w:val="006E21FB"/>
    <w:rsid w:val="006E481A"/>
    <w:rsid w:val="0071132E"/>
    <w:rsid w:val="00712CB7"/>
    <w:rsid w:val="00750D65"/>
    <w:rsid w:val="007917A5"/>
    <w:rsid w:val="00792342"/>
    <w:rsid w:val="007977A8"/>
    <w:rsid w:val="007B512A"/>
    <w:rsid w:val="007C2097"/>
    <w:rsid w:val="007C30A5"/>
    <w:rsid w:val="007D6A07"/>
    <w:rsid w:val="007F7259"/>
    <w:rsid w:val="008040A8"/>
    <w:rsid w:val="008279FA"/>
    <w:rsid w:val="008332CE"/>
    <w:rsid w:val="008626E7"/>
    <w:rsid w:val="00867690"/>
    <w:rsid w:val="00870EE7"/>
    <w:rsid w:val="0088074E"/>
    <w:rsid w:val="008863B9"/>
    <w:rsid w:val="008A45A6"/>
    <w:rsid w:val="008D3CCC"/>
    <w:rsid w:val="008F3789"/>
    <w:rsid w:val="008F686C"/>
    <w:rsid w:val="00910D63"/>
    <w:rsid w:val="009148DE"/>
    <w:rsid w:val="00941E30"/>
    <w:rsid w:val="0096510B"/>
    <w:rsid w:val="009777D9"/>
    <w:rsid w:val="00991B88"/>
    <w:rsid w:val="009A0B91"/>
    <w:rsid w:val="009A5753"/>
    <w:rsid w:val="009A579D"/>
    <w:rsid w:val="009B1206"/>
    <w:rsid w:val="009B57F8"/>
    <w:rsid w:val="009E3297"/>
    <w:rsid w:val="009F734F"/>
    <w:rsid w:val="00A246B6"/>
    <w:rsid w:val="00A275E0"/>
    <w:rsid w:val="00A3628B"/>
    <w:rsid w:val="00A374B4"/>
    <w:rsid w:val="00A462FD"/>
    <w:rsid w:val="00A47E70"/>
    <w:rsid w:val="00A50CF0"/>
    <w:rsid w:val="00A61850"/>
    <w:rsid w:val="00A714CE"/>
    <w:rsid w:val="00A7671C"/>
    <w:rsid w:val="00A80574"/>
    <w:rsid w:val="00AA2CBC"/>
    <w:rsid w:val="00AB0F01"/>
    <w:rsid w:val="00AC5820"/>
    <w:rsid w:val="00AD1CD8"/>
    <w:rsid w:val="00B14C76"/>
    <w:rsid w:val="00B258BB"/>
    <w:rsid w:val="00B31DC7"/>
    <w:rsid w:val="00B51798"/>
    <w:rsid w:val="00B52E93"/>
    <w:rsid w:val="00B67B97"/>
    <w:rsid w:val="00B77532"/>
    <w:rsid w:val="00B9314A"/>
    <w:rsid w:val="00B968C8"/>
    <w:rsid w:val="00BA00EE"/>
    <w:rsid w:val="00BA3EC5"/>
    <w:rsid w:val="00BA51D9"/>
    <w:rsid w:val="00BB5DFC"/>
    <w:rsid w:val="00BD279D"/>
    <w:rsid w:val="00BD6BB8"/>
    <w:rsid w:val="00BD739C"/>
    <w:rsid w:val="00C158BF"/>
    <w:rsid w:val="00C26AD5"/>
    <w:rsid w:val="00C56A75"/>
    <w:rsid w:val="00C66BA2"/>
    <w:rsid w:val="00C870F6"/>
    <w:rsid w:val="00C95985"/>
    <w:rsid w:val="00CB5CB7"/>
    <w:rsid w:val="00CB6AE6"/>
    <w:rsid w:val="00CC5026"/>
    <w:rsid w:val="00CC68D0"/>
    <w:rsid w:val="00CF3C6F"/>
    <w:rsid w:val="00D03F9A"/>
    <w:rsid w:val="00D06D51"/>
    <w:rsid w:val="00D24991"/>
    <w:rsid w:val="00D50255"/>
    <w:rsid w:val="00D5458E"/>
    <w:rsid w:val="00D66520"/>
    <w:rsid w:val="00D71B77"/>
    <w:rsid w:val="00D84AE9"/>
    <w:rsid w:val="00DA04D5"/>
    <w:rsid w:val="00DD3609"/>
    <w:rsid w:val="00DE2AA6"/>
    <w:rsid w:val="00DE34CF"/>
    <w:rsid w:val="00E13F3D"/>
    <w:rsid w:val="00E34898"/>
    <w:rsid w:val="00E53176"/>
    <w:rsid w:val="00E93FA6"/>
    <w:rsid w:val="00EB09B7"/>
    <w:rsid w:val="00EB1FAD"/>
    <w:rsid w:val="00EE7D7C"/>
    <w:rsid w:val="00F25D98"/>
    <w:rsid w:val="00F300FB"/>
    <w:rsid w:val="00FB288D"/>
    <w:rsid w:val="00FB6386"/>
    <w:rsid w:val="00FF35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D6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AB0F01"/>
    <w:rPr>
      <w:rFonts w:ascii="Arial" w:hAnsi="Arial"/>
      <w:sz w:val="18"/>
      <w:lang w:val="en-GB" w:eastAsia="en-US"/>
    </w:rPr>
  </w:style>
  <w:style w:type="character" w:customStyle="1" w:styleId="TACChar">
    <w:name w:val="TAC Char"/>
    <w:link w:val="TAC"/>
    <w:qFormat/>
    <w:rsid w:val="00AB0F01"/>
    <w:rPr>
      <w:rFonts w:ascii="Arial" w:hAnsi="Arial"/>
      <w:sz w:val="18"/>
      <w:lang w:val="en-GB" w:eastAsia="en-US"/>
    </w:rPr>
  </w:style>
  <w:style w:type="character" w:customStyle="1" w:styleId="TAHChar">
    <w:name w:val="TAH Char"/>
    <w:link w:val="TAH"/>
    <w:qFormat/>
    <w:rsid w:val="00AB0F01"/>
    <w:rPr>
      <w:rFonts w:ascii="Arial" w:hAnsi="Arial"/>
      <w:b/>
      <w:sz w:val="18"/>
      <w:lang w:val="en-GB" w:eastAsia="en-US"/>
    </w:rPr>
  </w:style>
  <w:style w:type="character" w:customStyle="1" w:styleId="HeaderChar">
    <w:name w:val="Header Char"/>
    <w:aliases w:val="header odd Char"/>
    <w:basedOn w:val="DefaultParagraphFont"/>
    <w:link w:val="Header"/>
    <w:rsid w:val="00B52E93"/>
    <w:rPr>
      <w:rFonts w:ascii="Arial" w:hAnsi="Arial"/>
      <w:b/>
      <w:noProof/>
      <w:sz w:val="18"/>
      <w:lang w:val="en-GB" w:eastAsia="en-US"/>
    </w:rPr>
  </w:style>
  <w:style w:type="character" w:customStyle="1" w:styleId="CRCoverPageZchn">
    <w:name w:val="CR Cover Page Zchn"/>
    <w:link w:val="CRCoverPage"/>
    <w:rsid w:val="00B52E93"/>
    <w:rPr>
      <w:rFonts w:ascii="Arial" w:hAnsi="Arial"/>
      <w:lang w:val="en-GB" w:eastAsia="en-US"/>
    </w:rPr>
  </w:style>
  <w:style w:type="character" w:customStyle="1" w:styleId="Heading2Char">
    <w:name w:val="Heading 2 Char"/>
    <w:basedOn w:val="DefaultParagraphFont"/>
    <w:link w:val="Heading2"/>
    <w:rsid w:val="00910D63"/>
    <w:rPr>
      <w:rFonts w:ascii="Arial" w:hAnsi="Arial"/>
      <w:sz w:val="32"/>
      <w:lang w:val="en-GB" w:eastAsia="en-US"/>
    </w:rPr>
  </w:style>
  <w:style w:type="paragraph" w:customStyle="1" w:styleId="TALLeft1cm">
    <w:name w:val="TAL + Left:  1 cm"/>
    <w:basedOn w:val="TAL"/>
    <w:rsid w:val="00A3628B"/>
    <w:pPr>
      <w:overflowPunct w:val="0"/>
      <w:autoSpaceDE w:val="0"/>
      <w:autoSpaceDN w:val="0"/>
      <w:adjustRightInd w:val="0"/>
      <w:ind w:left="567"/>
      <w:textAlignment w:val="baseline"/>
    </w:pPr>
    <w:rPr>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012750">
      <w:bodyDiv w:val="1"/>
      <w:marLeft w:val="0"/>
      <w:marRight w:val="0"/>
      <w:marTop w:val="0"/>
      <w:marBottom w:val="0"/>
      <w:divBdr>
        <w:top w:val="none" w:sz="0" w:space="0" w:color="auto"/>
        <w:left w:val="none" w:sz="0" w:space="0" w:color="auto"/>
        <w:bottom w:val="none" w:sz="0" w:space="0" w:color="auto"/>
        <w:right w:val="none" w:sz="0" w:space="0" w:color="auto"/>
      </w:divBdr>
    </w:div>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5AIRPNAIUNRU-1156379521-3093</_dlc_DocId>
    <_dlc_DocIdUrl xmlns="71c5aaf6-e6ce-465b-b873-5148d2a4c105">
      <Url>https://nokia.sharepoint.com/sites/c5g/e2earch/_layouts/15/DocIdRedir.aspx?ID=5AIRPNAIUNRU-1156379521-3093</Url>
      <Description>5AIRPNAIUNRU-1156379521-3093</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2EE232-531C-4A70-B71B-95DB59089767}">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E8A6ACE-1194-4721-9734-1B9C4421C341}">
  <ds:schemaRefs>
    <ds:schemaRef ds:uri="http://schemas.microsoft.com/sharepoint/events"/>
  </ds:schemaRefs>
</ds:datastoreItem>
</file>

<file path=customXml/itemProps4.xml><?xml version="1.0" encoding="utf-8"?>
<ds:datastoreItem xmlns:ds="http://schemas.openxmlformats.org/officeDocument/2006/customXml" ds:itemID="{1BC5FEDC-38FA-4930-A09F-84228FD075D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A565C77-63F5-4227-8BB2-6BF971FD1BFA}">
  <ds:schemaRefs>
    <ds:schemaRef ds:uri="Microsoft.SharePoint.Taxonomy.ContentTypeSync"/>
  </ds:schemaRefs>
</ds:datastoreItem>
</file>

<file path=customXml/itemProps6.xml><?xml version="1.0" encoding="utf-8"?>
<ds:datastoreItem xmlns:ds="http://schemas.openxmlformats.org/officeDocument/2006/customXml" ds:itemID="{FCACA41F-1ADF-4B37-9BDA-AFEA5DB46E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5</Pages>
  <Words>1319</Words>
  <Characters>7523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61</cp:revision>
  <cp:lastPrinted>1899-12-31T23:00:00Z</cp:lastPrinted>
  <dcterms:created xsi:type="dcterms:W3CDTF">2020-02-03T08:32:00Z</dcterms:created>
  <dcterms:modified xsi:type="dcterms:W3CDTF">2022-09-28T07:00:00Z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117-bis</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10.</vt:lpwstr>
  </property>
  <property fmtid="{D5CDD505-2E9C-101B-9397-08002B2CF9AE}" pid="7" name="EndDate">
    <vt:lpwstr>18.10.2022</vt:lpwstr>
  </property>
  <property fmtid="{D5CDD505-2E9C-101B-9397-08002B2CF9AE}" pid="8" name="Tdoc#">
    <vt:lpwstr>R3-22xxxx</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2022-09-28</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0x010100518683DDB4CB714487F91A3B9BBBA0AA</vt:lpwstr>
  </property>
  <property fmtid="{D5CDD505-2E9C-101B-9397-08002B2CF9AE}" pid="22" name="_dlc_DocIdItemGuid">
    <vt:lpwstr>459100f5-db47-48d1-96ef-a4ca5061c957</vt:lpwstr>
  </property>
</Properties>
</file>